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C54" w:rsidRDefault="002967D6" w:rsidP="007E25EC">
      <w:pPr>
        <w:spacing w:line="480" w:lineRule="auto"/>
        <w:rPr>
          <w:rFonts w:ascii="Arial" w:hAnsi="Arial" w:cs="Arial"/>
          <w:sz w:val="20"/>
          <w:szCs w:val="20"/>
        </w:rPr>
      </w:pPr>
      <w:r>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4F0BED" w:rsidRDefault="00A16B1D">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w: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70"/>
        <w:gridCol w:w="720"/>
        <w:gridCol w:w="6840"/>
      </w:tblGrid>
      <w:tr w:rsidR="00291562" w:rsidRPr="00291562" w:rsidTr="00112040">
        <w:trPr>
          <w:jc w:val="center"/>
        </w:trPr>
        <w:tc>
          <w:tcPr>
            <w:tcW w:w="810" w:type="dxa"/>
            <w:tcBorders>
              <w:bottom w:val="single" w:sz="4" w:space="0" w:color="auto"/>
            </w:tcBorders>
            <w:shd w:val="clear" w:color="auto" w:fill="FFFFFF"/>
            <w:vAlign w:val="center"/>
          </w:tcPr>
          <w:p w:rsidR="00291562" w:rsidRPr="00291562" w:rsidRDefault="00112040" w:rsidP="004E5274">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4E5274">
              <w:rPr>
                <w:rFonts w:ascii="Arial" w:hAnsi="Arial" w:cs="Arial"/>
                <w:b/>
                <w:sz w:val="20"/>
                <w:szCs w:val="20"/>
              </w:rPr>
              <w:t>o.</w:t>
            </w:r>
          </w:p>
        </w:tc>
        <w:tc>
          <w:tcPr>
            <w:tcW w:w="2070" w:type="dxa"/>
            <w:tcBorders>
              <w:bottom w:val="single" w:sz="4" w:space="0" w:color="auto"/>
            </w:tcBorders>
            <w:vAlign w:val="center"/>
          </w:tcPr>
          <w:p w:rsidR="00291562" w:rsidRPr="00291562" w:rsidRDefault="00C70319" w:rsidP="006B26F2">
            <w:pPr>
              <w:pStyle w:val="Header"/>
              <w:rPr>
                <w:rFonts w:ascii="Arial" w:hAnsi="Arial" w:cs="Arial"/>
                <w:sz w:val="20"/>
                <w:szCs w:val="20"/>
              </w:rPr>
            </w:pPr>
            <w:r>
              <w:rPr>
                <w:rFonts w:ascii="Arial" w:hAnsi="Arial" w:cs="Arial"/>
                <w:sz w:val="20"/>
                <w:szCs w:val="20"/>
              </w:rPr>
              <w:t>20</w:t>
            </w:r>
            <w:r w:rsidR="00CA6138">
              <w:rPr>
                <w:rFonts w:ascii="Arial" w:hAnsi="Arial" w:cs="Arial"/>
                <w:sz w:val="20"/>
                <w:szCs w:val="20"/>
              </w:rPr>
              <w:t>0</w:t>
            </w:r>
          </w:p>
        </w:tc>
        <w:tc>
          <w:tcPr>
            <w:tcW w:w="720" w:type="dxa"/>
            <w:tcBorders>
              <w:bottom w:val="single" w:sz="4" w:space="0" w:color="auto"/>
            </w:tcBorders>
            <w:shd w:val="clear" w:color="auto" w:fill="FFFFFF"/>
            <w:vAlign w:val="center"/>
          </w:tcPr>
          <w:p w:rsidR="00291562" w:rsidRPr="00291562" w:rsidRDefault="00291562" w:rsidP="00EE1D86">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C70319" w:rsidP="006B26F2">
            <w:pPr>
              <w:pStyle w:val="Header"/>
              <w:rPr>
                <w:rFonts w:ascii="Arial" w:hAnsi="Arial" w:cs="Arial"/>
                <w:sz w:val="20"/>
                <w:szCs w:val="20"/>
              </w:rPr>
            </w:pPr>
            <w:r>
              <w:rPr>
                <w:rFonts w:ascii="Arial" w:hAnsi="Arial" w:cs="Arial"/>
                <w:sz w:val="20"/>
                <w:szCs w:val="20"/>
              </w:rPr>
              <w:t>Clean-up and Corrections</w:t>
            </w:r>
          </w:p>
        </w:tc>
      </w:tr>
      <w:tr w:rsidR="00E9759F" w:rsidRPr="00291562" w:rsidTr="00B904FE">
        <w:trPr>
          <w:trHeight w:val="620"/>
          <w:jc w:val="center"/>
        </w:trPr>
        <w:tc>
          <w:tcPr>
            <w:tcW w:w="2880" w:type="dxa"/>
            <w:gridSpan w:val="2"/>
            <w:tcBorders>
              <w:top w:val="single" w:sz="4" w:space="0" w:color="auto"/>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2"/>
            <w:tcBorders>
              <w:top w:val="single" w:sz="4" w:space="0" w:color="auto"/>
            </w:tcBorders>
            <w:vAlign w:val="bottom"/>
          </w:tcPr>
          <w:p w:rsidR="00E9759F" w:rsidRPr="00291562" w:rsidRDefault="00C70319" w:rsidP="00B904FE">
            <w:pPr>
              <w:pStyle w:val="Header"/>
              <w:tabs>
                <w:tab w:val="left" w:pos="1602"/>
                <w:tab w:val="left" w:pos="3612"/>
              </w:tabs>
              <w:spacing w:after="120"/>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bookmarkStart w:id="0" w:name="Check7"/>
            <w:r>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Pr>
                <w:rFonts w:ascii="Arial" w:hAnsi="Arial" w:cs="Arial"/>
                <w:sz w:val="20"/>
                <w:szCs w:val="20"/>
              </w:rPr>
              <w:fldChar w:fldCharType="end"/>
            </w:r>
            <w:bookmarkEnd w:id="0"/>
            <w:r w:rsidR="00B51767" w:rsidRPr="00291562">
              <w:rPr>
                <w:rFonts w:ascii="Arial" w:hAnsi="Arial" w:cs="Arial"/>
                <w:sz w:val="20"/>
                <w:szCs w:val="20"/>
              </w:rPr>
              <w:t xml:space="preserve">  </w:t>
            </w:r>
            <w:r w:rsidR="00E9759F" w:rsidRPr="00291562">
              <w:rPr>
                <w:rFonts w:ascii="Arial" w:hAnsi="Arial" w:cs="Arial"/>
                <w:b/>
                <w:sz w:val="20"/>
                <w:szCs w:val="20"/>
              </w:rPr>
              <w:t xml:space="preserve">Normal </w:t>
            </w:r>
            <w:r w:rsidR="00C86A9B">
              <w:rPr>
                <w:rFonts w:ascii="Arial" w:hAnsi="Arial" w:cs="Arial"/>
                <w:b/>
                <w:sz w:val="20"/>
                <w:szCs w:val="20"/>
              </w:rPr>
              <w:tab/>
            </w:r>
            <w:r w:rsidR="007179EC" w:rsidRPr="00291562">
              <w:rPr>
                <w:rFonts w:ascii="Arial" w:hAnsi="Arial" w:cs="Arial"/>
                <w:sz w:val="20"/>
                <w:szCs w:val="20"/>
              </w:rPr>
              <w:fldChar w:fldCharType="begin">
                <w:ffData>
                  <w:name w:val="Check8"/>
                  <w:enabled/>
                  <w:calcOnExit w:val="0"/>
                  <w:checkBox>
                    <w:sizeAuto/>
                    <w:default w:val="0"/>
                  </w:checkBox>
                </w:ffData>
              </w:fldChar>
            </w:r>
            <w:bookmarkStart w:id="1" w:name="Check8"/>
            <w:r w:rsidR="00E9759F" w:rsidRPr="00291562">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007179EC" w:rsidRPr="00291562">
              <w:rPr>
                <w:rFonts w:ascii="Arial" w:hAnsi="Arial" w:cs="Arial"/>
                <w:sz w:val="20"/>
                <w:szCs w:val="20"/>
              </w:rPr>
              <w:fldChar w:fldCharType="end"/>
            </w:r>
            <w:bookmarkEnd w:id="1"/>
            <w:r w:rsidR="00B51767" w:rsidRPr="00291562">
              <w:rPr>
                <w:rFonts w:ascii="Arial" w:hAnsi="Arial" w:cs="Arial"/>
                <w:sz w:val="20"/>
                <w:szCs w:val="20"/>
              </w:rPr>
              <w:t xml:space="preserve">  </w:t>
            </w:r>
            <w:r w:rsidR="00E9759F" w:rsidRPr="00291562">
              <w:rPr>
                <w:rFonts w:ascii="Arial" w:hAnsi="Arial" w:cs="Arial"/>
                <w:b/>
                <w:sz w:val="20"/>
                <w:szCs w:val="20"/>
              </w:rPr>
              <w:t>Expedited</w:t>
            </w:r>
            <w:r w:rsidR="00C86A9B">
              <w:rPr>
                <w:rFonts w:ascii="Arial" w:hAnsi="Arial" w:cs="Arial"/>
                <w:sz w:val="20"/>
                <w:szCs w:val="20"/>
              </w:rPr>
              <w:t xml:space="preserve"> </w:t>
            </w:r>
            <w:r w:rsidR="00C86A9B">
              <w:rPr>
                <w:rFonts w:ascii="Arial" w:hAnsi="Arial" w:cs="Arial"/>
                <w:sz w:val="20"/>
                <w:szCs w:val="20"/>
              </w:rPr>
              <w:tab/>
            </w:r>
            <w:r w:rsidR="007179EC" w:rsidRPr="00291562">
              <w:rPr>
                <w:rFonts w:ascii="Arial" w:hAnsi="Arial" w:cs="Arial"/>
                <w:sz w:val="20"/>
                <w:szCs w:val="20"/>
              </w:rPr>
              <w:fldChar w:fldCharType="begin">
                <w:ffData>
                  <w:name w:val="Check8"/>
                  <w:enabled/>
                  <w:calcOnExit w:val="0"/>
                  <w:checkBox>
                    <w:sizeAuto/>
                    <w:default w:val="0"/>
                  </w:checkBox>
                </w:ffData>
              </w:fldChar>
            </w:r>
            <w:r w:rsidR="00E9759F" w:rsidRPr="00291562">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007179EC" w:rsidRPr="00291562">
              <w:rPr>
                <w:rFonts w:ascii="Arial" w:hAnsi="Arial" w:cs="Arial"/>
                <w:sz w:val="20"/>
                <w:szCs w:val="20"/>
              </w:rPr>
              <w:fldChar w:fldCharType="end"/>
            </w:r>
            <w:r w:rsidR="00B51767" w:rsidRPr="00291562">
              <w:rPr>
                <w:rFonts w:ascii="Arial" w:hAnsi="Arial" w:cs="Arial"/>
                <w:sz w:val="20"/>
                <w:szCs w:val="20"/>
              </w:rPr>
              <w:t xml:space="preserve">  </w:t>
            </w:r>
            <w:r w:rsidR="00E9759F" w:rsidRPr="00291562">
              <w:rPr>
                <w:rFonts w:ascii="Arial" w:hAnsi="Arial" w:cs="Arial"/>
                <w:b/>
                <w:sz w:val="20"/>
                <w:szCs w:val="20"/>
              </w:rPr>
              <w:t>Urgent Action</w:t>
            </w:r>
            <w:r w:rsidR="00E9759F" w:rsidRPr="00291562">
              <w:rPr>
                <w:rFonts w:ascii="Arial" w:hAnsi="Arial" w:cs="Arial"/>
                <w:sz w:val="20"/>
                <w:szCs w:val="20"/>
              </w:rPr>
              <w:t xml:space="preserve">       </w:t>
            </w:r>
          </w:p>
          <w:p w:rsidR="00E9759F" w:rsidRPr="00291562" w:rsidRDefault="00E9759F" w:rsidP="00B904FE">
            <w:pPr>
              <w:pStyle w:val="NormalArial"/>
              <w:spacing w:after="120"/>
              <w:rPr>
                <w:rFonts w:cs="Arial"/>
                <w:sz w:val="20"/>
                <w:szCs w:val="20"/>
              </w:rPr>
            </w:pPr>
            <w:r w:rsidRPr="00291562">
              <w:rPr>
                <w:rFonts w:cs="Arial"/>
                <w:sz w:val="20"/>
                <w:szCs w:val="20"/>
              </w:rPr>
              <w:t xml:space="preserve">Provide explanation if Expedited and/or Urgent Action is selected:  </w:t>
            </w:r>
          </w:p>
        </w:tc>
      </w:tr>
      <w:tr w:rsidR="00E9759F" w:rsidRPr="00291562" w:rsidTr="00B904FE">
        <w:trPr>
          <w:trHeight w:val="1088"/>
          <w:jc w:val="center"/>
        </w:trPr>
        <w:tc>
          <w:tcPr>
            <w:tcW w:w="2880" w:type="dxa"/>
            <w:gridSpan w:val="2"/>
            <w:tcBorders>
              <w:top w:val="single" w:sz="4" w:space="0" w:color="auto"/>
              <w:bottom w:val="single" w:sz="4" w:space="0" w:color="auto"/>
            </w:tcBorders>
            <w:shd w:val="clear" w:color="auto" w:fill="FFFFFF"/>
            <w:vAlign w:val="center"/>
          </w:tcPr>
          <w:p w:rsidR="00E9759F" w:rsidRPr="00E9759F" w:rsidRDefault="00E9759F" w:rsidP="00FD5292">
            <w:pPr>
              <w:pStyle w:val="Header"/>
              <w:rPr>
                <w:rFonts w:ascii="Arial" w:hAnsi="Arial" w:cs="Arial"/>
                <w:b/>
                <w:sz w:val="20"/>
                <w:szCs w:val="20"/>
              </w:rPr>
            </w:pPr>
          </w:p>
          <w:p w:rsidR="00E9759F" w:rsidRPr="00E9759F" w:rsidRDefault="00E9759F" w:rsidP="00FD5292">
            <w:pPr>
              <w:pStyle w:val="Header"/>
              <w:rPr>
                <w:rFonts w:ascii="Arial" w:hAnsi="Arial" w:cs="Arial"/>
                <w:b/>
                <w:sz w:val="20"/>
                <w:szCs w:val="20"/>
              </w:rPr>
            </w:pPr>
            <w:r w:rsidRPr="00E9759F">
              <w:rPr>
                <w:rFonts w:ascii="Arial" w:hAnsi="Arial" w:cs="Arial"/>
                <w:b/>
                <w:sz w:val="20"/>
                <w:szCs w:val="20"/>
              </w:rPr>
              <w:t>Recommendation Action</w:t>
            </w:r>
          </w:p>
          <w:p w:rsidR="00E9759F" w:rsidRPr="00E9759F" w:rsidRDefault="00E9759F" w:rsidP="00FD5292">
            <w:pPr>
              <w:pStyle w:val="Header"/>
              <w:rPr>
                <w:rFonts w:ascii="Arial" w:hAnsi="Arial" w:cs="Arial"/>
                <w:b/>
                <w:sz w:val="20"/>
                <w:szCs w:val="20"/>
              </w:rPr>
            </w:pPr>
          </w:p>
        </w:tc>
        <w:tc>
          <w:tcPr>
            <w:tcW w:w="7560" w:type="dxa"/>
            <w:gridSpan w:val="2"/>
            <w:tcBorders>
              <w:top w:val="single" w:sz="4" w:space="0" w:color="auto"/>
            </w:tcBorders>
            <w:vAlign w:val="center"/>
          </w:tcPr>
          <w:p w:rsidR="00E9759F" w:rsidRPr="00E9759F" w:rsidRDefault="00C70319" w:rsidP="00B904FE">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Approve   </w:t>
            </w:r>
            <w:r w:rsidR="007179EC" w:rsidRPr="00E9759F">
              <w:rPr>
                <w:rFonts w:ascii="Arial" w:hAnsi="Arial" w:cs="Arial"/>
                <w:sz w:val="20"/>
                <w:szCs w:val="20"/>
              </w:rPr>
              <w:fldChar w:fldCharType="begin">
                <w:ffData>
                  <w:name w:val="Text17"/>
                  <w:enabled/>
                  <w:calcOnExit w:val="0"/>
                  <w:textInput/>
                </w:ffData>
              </w:fldChar>
            </w:r>
            <w:bookmarkStart w:id="2" w:name="Text17"/>
            <w:r w:rsidR="00E9759F" w:rsidRPr="00E9759F">
              <w:rPr>
                <w:rFonts w:ascii="Arial" w:hAnsi="Arial" w:cs="Arial"/>
                <w:sz w:val="20"/>
                <w:szCs w:val="20"/>
              </w:rPr>
              <w:instrText xml:space="preserve"> FORMTEXT </w:instrText>
            </w:r>
            <w:r w:rsidR="007179EC" w:rsidRPr="00E9759F">
              <w:rPr>
                <w:rFonts w:ascii="Arial" w:hAnsi="Arial" w:cs="Arial"/>
                <w:sz w:val="20"/>
                <w:szCs w:val="20"/>
              </w:rPr>
            </w:r>
            <w:r w:rsidR="007179EC"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7179EC" w:rsidRPr="00E9759F">
              <w:rPr>
                <w:rFonts w:ascii="Arial" w:hAnsi="Arial" w:cs="Arial"/>
                <w:sz w:val="20"/>
                <w:szCs w:val="20"/>
              </w:rPr>
              <w:fldChar w:fldCharType="end"/>
            </w:r>
            <w:bookmarkEnd w:id="2"/>
            <w:r w:rsidR="00E9759F" w:rsidRPr="00E9759F">
              <w:rPr>
                <w:rFonts w:ascii="Arial" w:hAnsi="Arial" w:cs="Arial"/>
                <w:sz w:val="20"/>
                <w:szCs w:val="20"/>
              </w:rPr>
              <w:t xml:space="preserve">     </w:t>
            </w:r>
            <w:r w:rsidR="007179EC" w:rsidRPr="00E9759F">
              <w:rPr>
                <w:rFonts w:ascii="Arial" w:hAnsi="Arial" w:cs="Arial"/>
                <w:sz w:val="20"/>
                <w:szCs w:val="20"/>
              </w:rPr>
              <w:fldChar w:fldCharType="begin">
                <w:ffData>
                  <w:name w:val="Check8"/>
                  <w:enabled/>
                  <w:calcOnExit w:val="0"/>
                  <w:checkBox>
                    <w:sizeAuto/>
                    <w:default w:val="0"/>
                  </w:checkBox>
                </w:ffData>
              </w:fldChar>
            </w:r>
            <w:r w:rsidR="00E9759F" w:rsidRPr="00E9759F">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007179EC"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Reject  </w:t>
            </w:r>
            <w:r w:rsidR="007179EC" w:rsidRPr="00E9759F">
              <w:rPr>
                <w:rFonts w:ascii="Arial" w:hAnsi="Arial" w:cs="Arial"/>
                <w:sz w:val="20"/>
                <w:szCs w:val="20"/>
              </w:rPr>
              <w:fldChar w:fldCharType="begin">
                <w:ffData>
                  <w:name w:val="Text18"/>
                  <w:enabled/>
                  <w:calcOnExit w:val="0"/>
                  <w:textInput/>
                </w:ffData>
              </w:fldChar>
            </w:r>
            <w:bookmarkStart w:id="3" w:name="Text18"/>
            <w:r w:rsidR="00E9759F" w:rsidRPr="00E9759F">
              <w:rPr>
                <w:rFonts w:ascii="Arial" w:hAnsi="Arial" w:cs="Arial"/>
                <w:sz w:val="20"/>
                <w:szCs w:val="20"/>
              </w:rPr>
              <w:instrText xml:space="preserve"> FORMTEXT </w:instrText>
            </w:r>
            <w:r w:rsidR="007179EC" w:rsidRPr="00E9759F">
              <w:rPr>
                <w:rFonts w:ascii="Arial" w:hAnsi="Arial" w:cs="Arial"/>
                <w:sz w:val="20"/>
                <w:szCs w:val="20"/>
              </w:rPr>
            </w:r>
            <w:r w:rsidR="007179EC"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7179EC" w:rsidRPr="00E9759F">
              <w:rPr>
                <w:rFonts w:ascii="Arial" w:hAnsi="Arial" w:cs="Arial"/>
                <w:sz w:val="20"/>
                <w:szCs w:val="20"/>
              </w:rPr>
              <w:fldChar w:fldCharType="end"/>
            </w:r>
            <w:bookmarkEnd w:id="3"/>
          </w:p>
          <w:p w:rsidR="00E9759F" w:rsidRPr="00E9759F" w:rsidRDefault="007179EC" w:rsidP="00B904FE">
            <w:pPr>
              <w:pStyle w:val="Header"/>
              <w:spacing w:after="120"/>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E9759F" w:rsidRPr="00E9759F">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4" w:name="Text19"/>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4"/>
          </w:p>
          <w:p w:rsidR="00E9759F" w:rsidRPr="00DE0262" w:rsidRDefault="007179EC" w:rsidP="00B904FE">
            <w:pPr>
              <w:pStyle w:val="Header"/>
              <w:spacing w:after="120"/>
              <w:rPr>
                <w:b/>
              </w:rPr>
            </w:pPr>
            <w:r w:rsidRPr="00E9759F">
              <w:rPr>
                <w:rFonts w:ascii="Arial" w:hAnsi="Arial" w:cs="Arial"/>
                <w:sz w:val="20"/>
                <w:szCs w:val="20"/>
              </w:rPr>
              <w:fldChar w:fldCharType="begin">
                <w:ffData>
                  <w:name w:val="Check10"/>
                  <w:enabled/>
                  <w:calcOnExit w:val="0"/>
                  <w:checkBox>
                    <w:sizeAuto/>
                    <w:default w:val="0"/>
                  </w:checkBox>
                </w:ffData>
              </w:fldChar>
            </w:r>
            <w:r w:rsidR="00E9759F" w:rsidRPr="00E9759F">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E9759F" w:rsidRPr="00E9759F">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5" w:name="Text20"/>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5"/>
          </w:p>
        </w:tc>
      </w:tr>
      <w:tr w:rsidR="0015275A" w:rsidRPr="00291562" w:rsidTr="00112040">
        <w:trPr>
          <w:trHeight w:val="530"/>
          <w:jc w:val="center"/>
        </w:trPr>
        <w:tc>
          <w:tcPr>
            <w:tcW w:w="2880" w:type="dxa"/>
            <w:gridSpan w:val="2"/>
            <w:tcBorders>
              <w:bottom w:val="single" w:sz="4" w:space="0" w:color="auto"/>
            </w:tcBorders>
            <w:shd w:val="clear" w:color="auto" w:fill="FFFFFF"/>
            <w:vAlign w:val="center"/>
          </w:tcPr>
          <w:p w:rsidR="0015275A" w:rsidRPr="00291562" w:rsidRDefault="0015275A" w:rsidP="00FD5292">
            <w:pPr>
              <w:pStyle w:val="Header"/>
              <w:rPr>
                <w:rFonts w:ascii="Arial" w:hAnsi="Arial" w:cs="Arial"/>
                <w:b/>
                <w:sz w:val="20"/>
                <w:szCs w:val="20"/>
              </w:rPr>
            </w:pPr>
            <w:r>
              <w:rPr>
                <w:rFonts w:ascii="Arial" w:hAnsi="Arial" w:cs="Arial"/>
                <w:b/>
                <w:sz w:val="20"/>
                <w:szCs w:val="20"/>
              </w:rPr>
              <w:t>Ranking</w:t>
            </w:r>
          </w:p>
        </w:tc>
        <w:tc>
          <w:tcPr>
            <w:tcW w:w="7560" w:type="dxa"/>
            <w:gridSpan w:val="2"/>
            <w:vAlign w:val="center"/>
          </w:tcPr>
          <w:p w:rsidR="0015275A" w:rsidRPr="00291562" w:rsidRDefault="00C70319" w:rsidP="00C70319">
            <w:pPr>
              <w:pStyle w:val="Header"/>
              <w:rPr>
                <w:rFonts w:cs="Arial"/>
                <w:sz w:val="20"/>
                <w:szCs w:val="20"/>
              </w:rPr>
            </w:pPr>
            <w:r>
              <w:rPr>
                <w:rFonts w:ascii="Arial" w:hAnsi="Arial" w:cs="Arial"/>
                <w:b/>
                <w:sz w:val="20"/>
                <w:szCs w:val="20"/>
              </w:rPr>
              <w:t>N/A</w:t>
            </w:r>
            <w:r w:rsidR="0015275A" w:rsidRPr="00112040">
              <w:rPr>
                <w:rFonts w:ascii="Arial" w:hAnsi="Arial" w:cs="Arial"/>
                <w:b/>
                <w:sz w:val="20"/>
                <w:szCs w:val="20"/>
              </w:rPr>
              <w:t xml:space="preserve"> </w:t>
            </w:r>
            <w:r w:rsidR="0015275A">
              <w:rPr>
                <w:rFonts w:cs="Arial"/>
                <w:sz w:val="20"/>
                <w:szCs w:val="20"/>
              </w:rPr>
              <w:tab/>
            </w:r>
          </w:p>
        </w:tc>
      </w:tr>
      <w:tr w:rsidR="00E9759F" w:rsidRPr="00291562" w:rsidTr="00FD5292">
        <w:trPr>
          <w:trHeight w:val="778"/>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E9759F" w:rsidRPr="00291562" w:rsidRDefault="007179EC" w:rsidP="00B904FE">
            <w:pPr>
              <w:pStyle w:val="NormalArial"/>
              <w:spacing w:after="120"/>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6" w:name="Check9"/>
            <w:r w:rsidR="00E9759F" w:rsidRPr="00291562">
              <w:rPr>
                <w:rFonts w:cs="Arial"/>
                <w:sz w:val="20"/>
                <w:szCs w:val="20"/>
              </w:rPr>
              <w:instrText xml:space="preserve"> FORMCHECKBOX </w:instrText>
            </w:r>
            <w:r w:rsidR="002967D6">
              <w:rPr>
                <w:rFonts w:cs="Arial"/>
                <w:sz w:val="20"/>
                <w:szCs w:val="20"/>
              </w:rPr>
            </w:r>
            <w:r w:rsidR="002967D6">
              <w:rPr>
                <w:rFonts w:cs="Arial"/>
                <w:sz w:val="20"/>
                <w:szCs w:val="20"/>
              </w:rPr>
              <w:fldChar w:fldCharType="separate"/>
            </w:r>
            <w:r w:rsidRPr="00291562">
              <w:rPr>
                <w:rFonts w:cs="Arial"/>
                <w:sz w:val="20"/>
                <w:szCs w:val="20"/>
              </w:rPr>
              <w:fldChar w:fldCharType="end"/>
            </w:r>
            <w:bookmarkEnd w:id="6"/>
            <w:r w:rsidR="00B51767" w:rsidRPr="00291562">
              <w:rPr>
                <w:rFonts w:cs="Arial"/>
                <w:sz w:val="20"/>
                <w:szCs w:val="20"/>
              </w:rPr>
              <w:t xml:space="preserve">  </w:t>
            </w:r>
            <w:r w:rsidR="00112040">
              <w:rPr>
                <w:rFonts w:cs="Arial"/>
                <w:sz w:val="20"/>
                <w:szCs w:val="20"/>
              </w:rPr>
              <w:t xml:space="preserve">Yes, </w:t>
            </w:r>
            <w:r w:rsidR="00112040" w:rsidRPr="00B96C85">
              <w:rPr>
                <w:rFonts w:cs="Arial"/>
                <w:sz w:val="20"/>
                <w:szCs w:val="20"/>
              </w:rPr>
              <w:t xml:space="preserve">Estimated Cost:  </w:t>
            </w:r>
            <w:r w:rsidR="00112040" w:rsidRPr="00291562">
              <w:rPr>
                <w:rFonts w:cs="Arial"/>
                <w:sz w:val="20"/>
                <w:szCs w:val="20"/>
              </w:rPr>
              <w:fldChar w:fldCharType="begin">
                <w:ffData>
                  <w:name w:val="Text6"/>
                  <w:enabled/>
                  <w:calcOnExit w:val="0"/>
                  <w:textInput/>
                </w:ffData>
              </w:fldChar>
            </w:r>
            <w:r w:rsidR="00112040" w:rsidRPr="00291562">
              <w:rPr>
                <w:rFonts w:cs="Arial"/>
                <w:sz w:val="20"/>
                <w:szCs w:val="20"/>
              </w:rPr>
              <w:instrText xml:space="preserve"> FORMTEXT </w:instrText>
            </w:r>
            <w:r w:rsidR="00112040" w:rsidRPr="00291562">
              <w:rPr>
                <w:rFonts w:cs="Arial"/>
                <w:sz w:val="20"/>
                <w:szCs w:val="20"/>
              </w:rPr>
            </w:r>
            <w:r w:rsidR="00112040" w:rsidRPr="00291562">
              <w:rPr>
                <w:rFonts w:cs="Arial"/>
                <w:sz w:val="20"/>
                <w:szCs w:val="20"/>
              </w:rPr>
              <w:fldChar w:fldCharType="separate"/>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sz w:val="20"/>
                <w:szCs w:val="20"/>
              </w:rPr>
              <w:fldChar w:fldCharType="end"/>
            </w:r>
            <w:r w:rsidR="00112040">
              <w:rPr>
                <w:rFonts w:cs="Arial"/>
                <w:sz w:val="20"/>
                <w:szCs w:val="20"/>
              </w:rPr>
              <w:tab/>
            </w:r>
            <w:r w:rsidR="00112040" w:rsidRPr="00B96C85">
              <w:rPr>
                <w:rFonts w:cs="Arial"/>
                <w:sz w:val="20"/>
                <w:szCs w:val="20"/>
              </w:rPr>
              <w:tab/>
              <w:t xml:space="preserve">Duration: </w:t>
            </w:r>
            <w:r w:rsidRPr="00291562">
              <w:rPr>
                <w:rFonts w:cs="Arial"/>
                <w:sz w:val="20"/>
                <w:szCs w:val="20"/>
              </w:rPr>
              <w:fldChar w:fldCharType="begin">
                <w:ffData>
                  <w:name w:val="Text6"/>
                  <w:enabled/>
                  <w:calcOnExit w:val="0"/>
                  <w:textInput/>
                </w:ffData>
              </w:fldChar>
            </w:r>
            <w:r w:rsidR="00733735"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Pr="00291562">
              <w:rPr>
                <w:rFonts w:cs="Arial"/>
                <w:sz w:val="20"/>
                <w:szCs w:val="20"/>
              </w:rPr>
              <w:fldChar w:fldCharType="end"/>
            </w:r>
            <w:r w:rsidR="00733735" w:rsidRPr="00291562">
              <w:rPr>
                <w:rFonts w:cs="Arial"/>
                <w:sz w:val="20"/>
                <w:szCs w:val="20"/>
              </w:rPr>
              <w:t xml:space="preserve">         </w:t>
            </w:r>
            <w:r w:rsidR="00C70319">
              <w:rPr>
                <w:rFonts w:cs="Arial"/>
                <w:sz w:val="20"/>
                <w:szCs w:val="20"/>
              </w:rPr>
              <w:fldChar w:fldCharType="begin">
                <w:ffData>
                  <w:name w:val="Check10"/>
                  <w:enabled/>
                  <w:calcOnExit w:val="0"/>
                  <w:checkBox>
                    <w:sizeAuto/>
                    <w:default w:val="1"/>
                  </w:checkBox>
                </w:ffData>
              </w:fldChar>
            </w:r>
            <w:bookmarkStart w:id="7" w:name="Check10"/>
            <w:r w:rsidR="00C70319">
              <w:rPr>
                <w:rFonts w:cs="Arial"/>
                <w:sz w:val="20"/>
                <w:szCs w:val="20"/>
              </w:rPr>
              <w:instrText xml:space="preserve"> FORMCHECKBOX </w:instrText>
            </w:r>
            <w:r w:rsidR="002967D6">
              <w:rPr>
                <w:rFonts w:cs="Arial"/>
                <w:sz w:val="20"/>
                <w:szCs w:val="20"/>
              </w:rPr>
            </w:r>
            <w:r w:rsidR="002967D6">
              <w:rPr>
                <w:rFonts w:cs="Arial"/>
                <w:sz w:val="20"/>
                <w:szCs w:val="20"/>
              </w:rPr>
              <w:fldChar w:fldCharType="separate"/>
            </w:r>
            <w:r w:rsidR="00C70319">
              <w:rPr>
                <w:rFonts w:cs="Arial"/>
                <w:sz w:val="20"/>
                <w:szCs w:val="20"/>
              </w:rPr>
              <w:fldChar w:fldCharType="end"/>
            </w:r>
            <w:bookmarkEnd w:id="7"/>
            <w:r w:rsidR="00B51767" w:rsidRPr="00291562">
              <w:rPr>
                <w:rFonts w:cs="Arial"/>
                <w:sz w:val="20"/>
                <w:szCs w:val="20"/>
              </w:rPr>
              <w:t xml:space="preserve">  </w:t>
            </w:r>
            <w:r w:rsidR="00E9759F" w:rsidRPr="00291562">
              <w:rPr>
                <w:rFonts w:cs="Arial"/>
                <w:sz w:val="20"/>
                <w:szCs w:val="20"/>
              </w:rPr>
              <w:t>No</w:t>
            </w:r>
          </w:p>
          <w:p w:rsidR="00E9759F" w:rsidRPr="00291562" w:rsidRDefault="00E9759F" w:rsidP="00B904FE">
            <w:pPr>
              <w:pStyle w:val="NormalArial"/>
              <w:spacing w:after="120"/>
              <w:rPr>
                <w:rFonts w:cs="Arial"/>
                <w:b/>
                <w:sz w:val="20"/>
                <w:szCs w:val="20"/>
              </w:rPr>
            </w:pPr>
            <w:r w:rsidRPr="00291562">
              <w:rPr>
                <w:rFonts w:cs="Arial"/>
                <w:b/>
                <w:sz w:val="20"/>
                <w:szCs w:val="20"/>
              </w:rPr>
              <w:t>SPP Staff will complete this section.</w:t>
            </w:r>
          </w:p>
        </w:tc>
      </w:tr>
      <w:tr w:rsidR="00291562" w:rsidRPr="00291562"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C70319" w:rsidRPr="00291562" w:rsidRDefault="00C70319" w:rsidP="00C70319">
            <w:pPr>
              <w:pStyle w:val="NormalArial"/>
              <w:rPr>
                <w:rFonts w:cs="Arial"/>
                <w:sz w:val="20"/>
                <w:szCs w:val="20"/>
              </w:rPr>
            </w:pPr>
            <w:r w:rsidRPr="00FD3C8D">
              <w:rPr>
                <w:rFonts w:cs="Arial"/>
                <w:b/>
                <w:sz w:val="20"/>
                <w:szCs w:val="20"/>
              </w:rPr>
              <w:t>Section No.:</w:t>
            </w:r>
            <w:r w:rsidRPr="00291562">
              <w:rPr>
                <w:rFonts w:cs="Arial"/>
                <w:sz w:val="20"/>
                <w:szCs w:val="20"/>
              </w:rPr>
              <w:t xml:space="preserve">  </w:t>
            </w:r>
            <w:r>
              <w:rPr>
                <w:rFonts w:cs="Arial"/>
                <w:sz w:val="20"/>
                <w:szCs w:val="20"/>
              </w:rPr>
              <w:t>, 4.4.3.3; 4.5.8.8; 4.5.8.22; 4.5.8.16; 4.5.9.3; 4.5.9.9; 4.5.9.10; 4.5.9.25</w:t>
            </w:r>
          </w:p>
          <w:p w:rsidR="00C70319" w:rsidRPr="00291562" w:rsidRDefault="00C70319" w:rsidP="00C70319">
            <w:pPr>
              <w:pStyle w:val="NormalArial"/>
              <w:rPr>
                <w:rFonts w:cs="Arial"/>
                <w:sz w:val="20"/>
                <w:szCs w:val="20"/>
              </w:rPr>
            </w:pPr>
            <w:r w:rsidRPr="00FD3C8D">
              <w:rPr>
                <w:rFonts w:cs="Arial"/>
                <w:b/>
                <w:sz w:val="20"/>
                <w:szCs w:val="20"/>
              </w:rPr>
              <w:t>Title:</w:t>
            </w:r>
            <w:r w:rsidRPr="00291562">
              <w:rPr>
                <w:rFonts w:cs="Arial"/>
                <w:sz w:val="20"/>
                <w:szCs w:val="20"/>
              </w:rPr>
              <w:t xml:space="preserve">  </w:t>
            </w:r>
            <w:r>
              <w:rPr>
                <w:rFonts w:cs="Arial"/>
                <w:sz w:val="20"/>
                <w:szCs w:val="20"/>
              </w:rPr>
              <w:t>Regulation Deployment; Day-Ahead Regulation-Up Service Distribution Amount; Day-Ahead Demand Reduction Distribution Amount; Transmission Congestion Rights Monthly Payback Amount; Real-Time Virtual Energy Amount; Real-Time Out-Of-Merit Amount; RUC Make-Whole-Payment Distribution Amount; Real-Time Demand Reduction Distribution Amount</w:t>
            </w:r>
          </w:p>
          <w:p w:rsidR="00291562" w:rsidRPr="00291562" w:rsidRDefault="00C70319" w:rsidP="00C70319">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20.b</w:t>
            </w:r>
          </w:p>
        </w:tc>
      </w:tr>
      <w:tr w:rsidR="00B51767" w:rsidRPr="00291562" w:rsidTr="004B5F14">
        <w:trPr>
          <w:trHeight w:val="778"/>
          <w:jc w:val="center"/>
        </w:trPr>
        <w:tc>
          <w:tcPr>
            <w:tcW w:w="2880" w:type="dxa"/>
            <w:gridSpan w:val="2"/>
            <w:tcBorders>
              <w:bottom w:val="single" w:sz="4" w:space="0" w:color="auto"/>
            </w:tcBorders>
            <w:shd w:val="clear" w:color="auto" w:fill="FFFFFF"/>
            <w:vAlign w:val="center"/>
          </w:tcPr>
          <w:p w:rsidR="00B51767" w:rsidRPr="00291562" w:rsidRDefault="00B51767"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B51767" w:rsidRDefault="007179EC" w:rsidP="00C86A9B">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B51767" w:rsidRPr="00291562">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Correction/Clean-Up</w:t>
            </w:r>
            <w:r w:rsidR="00C86A9B">
              <w:rPr>
                <w:rFonts w:ascii="Arial" w:hAnsi="Arial" w:cs="Arial"/>
                <w:b/>
                <w:sz w:val="20"/>
                <w:szCs w:val="20"/>
              </w:rPr>
              <w:t xml:space="preserve"> </w:t>
            </w:r>
            <w:r w:rsidR="00C86A9B">
              <w:rPr>
                <w:rFonts w:ascii="Arial" w:hAnsi="Arial" w:cs="Arial"/>
                <w:b/>
                <w:sz w:val="20"/>
                <w:szCs w:val="20"/>
              </w:rPr>
              <w:tab/>
            </w:r>
            <w:r w:rsidR="00125259">
              <w:rPr>
                <w:rFonts w:ascii="Arial" w:hAnsi="Arial" w:cs="Arial"/>
                <w:sz w:val="20"/>
                <w:szCs w:val="20"/>
              </w:rPr>
              <w:fldChar w:fldCharType="begin">
                <w:ffData>
                  <w:name w:val=""/>
                  <w:enabled/>
                  <w:calcOnExit w:val="0"/>
                  <w:checkBox>
                    <w:sizeAuto/>
                    <w:default w:val="1"/>
                  </w:checkBox>
                </w:ffData>
              </w:fldChar>
            </w:r>
            <w:r w:rsidR="00125259">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00125259">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Clarification</w:t>
            </w:r>
            <w:r w:rsidR="00B51767" w:rsidRPr="00291562">
              <w:rPr>
                <w:rFonts w:ascii="Arial" w:hAnsi="Arial" w:cs="Arial"/>
                <w:sz w:val="20"/>
                <w:szCs w:val="20"/>
              </w:rPr>
              <w:t xml:space="preserve">      </w:t>
            </w:r>
          </w:p>
          <w:p w:rsidR="00B51767" w:rsidRPr="00291562" w:rsidRDefault="007179EC" w:rsidP="0089661B">
            <w:pPr>
              <w:pStyle w:val="Header"/>
              <w:tabs>
                <w:tab w:val="left" w:pos="358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Enhancement</w:t>
            </w:r>
            <w:r w:rsidR="00C86A9B">
              <w:rPr>
                <w:rFonts w:ascii="Arial" w:hAnsi="Arial" w:cs="Arial"/>
                <w:b/>
                <w:sz w:val="20"/>
                <w:szCs w:val="20"/>
              </w:rPr>
              <w:t xml:space="preserve"> </w:t>
            </w:r>
            <w:r w:rsidR="00C86A9B">
              <w:rPr>
                <w:rFonts w:ascii="Arial" w:hAnsi="Arial" w:cs="Arial"/>
                <w:b/>
                <w:sz w:val="20"/>
                <w:szCs w:val="20"/>
              </w:rPr>
              <w:tab/>
            </w:r>
            <w:r w:rsidR="0089661B">
              <w:rPr>
                <w:rFonts w:ascii="Arial" w:hAnsi="Arial" w:cs="Arial"/>
                <w:sz w:val="20"/>
                <w:szCs w:val="20"/>
              </w:rPr>
              <w:fldChar w:fldCharType="begin">
                <w:ffData>
                  <w:name w:val=""/>
                  <w:enabled/>
                  <w:calcOnExit w:val="0"/>
                  <w:checkBox>
                    <w:sizeAuto/>
                    <w:default w:val="0"/>
                  </w:checkBox>
                </w:ffData>
              </w:fldChar>
            </w:r>
            <w:r w:rsidR="0089661B">
              <w:rPr>
                <w:rFonts w:ascii="Arial" w:hAnsi="Arial" w:cs="Arial"/>
                <w:sz w:val="20"/>
                <w:szCs w:val="20"/>
              </w:rPr>
              <w:instrText xml:space="preserve"> FORMCHECKBOX </w:instrText>
            </w:r>
            <w:r w:rsidR="002967D6">
              <w:rPr>
                <w:rFonts w:ascii="Arial" w:hAnsi="Arial" w:cs="Arial"/>
                <w:sz w:val="20"/>
                <w:szCs w:val="20"/>
              </w:rPr>
            </w:r>
            <w:r w:rsidR="002967D6">
              <w:rPr>
                <w:rFonts w:ascii="Arial" w:hAnsi="Arial" w:cs="Arial"/>
                <w:sz w:val="20"/>
                <w:szCs w:val="20"/>
              </w:rPr>
              <w:fldChar w:fldCharType="separate"/>
            </w:r>
            <w:r w:rsidR="0089661B">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Change</w:t>
            </w:r>
            <w:r w:rsidR="00B51767" w:rsidRPr="00291562">
              <w:rPr>
                <w:rFonts w:ascii="Arial" w:hAnsi="Arial" w:cs="Arial"/>
                <w:sz w:val="20"/>
                <w:szCs w:val="20"/>
              </w:rPr>
              <w:t xml:space="preserve">       </w:t>
            </w:r>
          </w:p>
        </w:tc>
      </w:tr>
      <w:tr w:rsidR="00E9759F" w:rsidRPr="00291562" w:rsidTr="00256701">
        <w:trPr>
          <w:trHeight w:val="1952"/>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C70319" w:rsidRDefault="00C70319" w:rsidP="00C70319">
            <w:pPr>
              <w:pStyle w:val="NormalArial"/>
              <w:jc w:val="both"/>
              <w:rPr>
                <w:rFonts w:cs="Arial"/>
                <w:sz w:val="20"/>
                <w:szCs w:val="20"/>
              </w:rPr>
            </w:pPr>
            <w:r>
              <w:rPr>
                <w:rFonts w:cs="Arial"/>
                <w:sz w:val="20"/>
                <w:szCs w:val="20"/>
              </w:rPr>
              <w:t>1) 4.4.3.3 The language currently says that the Real-Time Balancing Market (RTBM) assigns the priorities, but it is actually the Intra-Day Reliability Unit Commitment (ID RUC) process that assigns regulation priority. If any Resources do not get assigned a priority group by ID RUC, RTBM assigns those Resources to the lowest priority group.</w:t>
            </w:r>
          </w:p>
          <w:p w:rsidR="00C70319" w:rsidRDefault="00C70319" w:rsidP="00C70319">
            <w:pPr>
              <w:pStyle w:val="NormalArial"/>
              <w:jc w:val="both"/>
              <w:rPr>
                <w:rFonts w:cs="Arial"/>
                <w:sz w:val="20"/>
                <w:szCs w:val="20"/>
              </w:rPr>
            </w:pPr>
            <w:r>
              <w:rPr>
                <w:rFonts w:cs="Arial"/>
                <w:sz w:val="20"/>
                <w:szCs w:val="20"/>
              </w:rPr>
              <w:t xml:space="preserve">2) 4.4.3.3 Currently, the Protocols </w:t>
            </w:r>
            <w:proofErr w:type="gramStart"/>
            <w:r>
              <w:rPr>
                <w:rFonts w:cs="Arial"/>
                <w:sz w:val="20"/>
                <w:szCs w:val="20"/>
              </w:rPr>
              <w:t>are</w:t>
            </w:r>
            <w:proofErr w:type="gramEnd"/>
            <w:r>
              <w:rPr>
                <w:rFonts w:cs="Arial"/>
                <w:sz w:val="20"/>
                <w:szCs w:val="20"/>
              </w:rPr>
              <w:t xml:space="preserve"> not clear how regulating Resources are assigned to a priority group when neither reserve zone nor ramp rate are considered. It is also not clear how long that assignment lasts. Clarification is made that Resources are randomly assigned for an ID RUC interval (one hour) in this situation.</w:t>
            </w:r>
          </w:p>
          <w:p w:rsidR="00C70319" w:rsidRDefault="00C70319" w:rsidP="00C70319">
            <w:pPr>
              <w:pStyle w:val="NormalArial"/>
              <w:jc w:val="both"/>
              <w:rPr>
                <w:rFonts w:cs="Arial"/>
                <w:sz w:val="20"/>
                <w:szCs w:val="20"/>
              </w:rPr>
            </w:pPr>
            <w:r>
              <w:rPr>
                <w:rFonts w:cs="Arial"/>
                <w:sz w:val="20"/>
                <w:szCs w:val="20"/>
              </w:rPr>
              <w:t xml:space="preserve">3) 4.4.3.3 Clarification that SPP will “attain approval” for changes to Regulation Deployment from MWG, ORWG and MOPC. </w:t>
            </w:r>
          </w:p>
          <w:p w:rsidR="00C70319" w:rsidRDefault="00C70319" w:rsidP="00C70319">
            <w:pPr>
              <w:pStyle w:val="NormalArial"/>
              <w:jc w:val="both"/>
              <w:rPr>
                <w:rFonts w:cs="Arial"/>
                <w:sz w:val="20"/>
                <w:szCs w:val="20"/>
              </w:rPr>
            </w:pPr>
            <w:r>
              <w:rPr>
                <w:rFonts w:cs="Arial"/>
                <w:sz w:val="20"/>
                <w:szCs w:val="20"/>
              </w:rPr>
              <w:t xml:space="preserve">4) 4.5.8.8 Summation signs </w:t>
            </w:r>
            <w:r w:rsidRPr="00017D4E">
              <w:rPr>
                <w:rFonts w:cs="Arial"/>
                <w:sz w:val="20"/>
                <w:szCs w:val="20"/>
              </w:rPr>
              <w:t>were added to show the summation across MP, AO, and SL</w:t>
            </w:r>
            <w:r>
              <w:rPr>
                <w:rFonts w:cs="Arial"/>
                <w:sz w:val="20"/>
                <w:szCs w:val="20"/>
              </w:rPr>
              <w:t xml:space="preserve"> for the Real-Time SPP Load. </w:t>
            </w:r>
          </w:p>
          <w:p w:rsidR="00C70319" w:rsidRDefault="00C70319" w:rsidP="00C70319">
            <w:pPr>
              <w:pStyle w:val="NormalArial"/>
              <w:jc w:val="both"/>
              <w:rPr>
                <w:rFonts w:cs="Arial"/>
                <w:sz w:val="20"/>
                <w:szCs w:val="20"/>
              </w:rPr>
            </w:pPr>
            <w:r>
              <w:rPr>
                <w:rFonts w:cs="Arial"/>
                <w:sz w:val="20"/>
                <w:szCs w:val="20"/>
              </w:rPr>
              <w:t>5) 4.5.8.22 Day-Ahead Demand Reduction Distribution Amount variable was missing from the definition table</w:t>
            </w:r>
          </w:p>
          <w:p w:rsidR="00C70319" w:rsidRDefault="00C70319" w:rsidP="00C70319">
            <w:pPr>
              <w:pStyle w:val="NormalArial"/>
              <w:jc w:val="both"/>
              <w:rPr>
                <w:rFonts w:cs="Arial"/>
                <w:sz w:val="20"/>
                <w:szCs w:val="20"/>
              </w:rPr>
            </w:pPr>
            <w:r>
              <w:rPr>
                <w:rFonts w:cs="Arial"/>
                <w:sz w:val="20"/>
                <w:szCs w:val="20"/>
              </w:rPr>
              <w:t xml:space="preserve">6) 4.5.8.16 # added to </w:t>
            </w:r>
            <w:r w:rsidRPr="00243D0F">
              <w:rPr>
                <w:rFonts w:cs="Arial"/>
                <w:sz w:val="20"/>
                <w:szCs w:val="20"/>
              </w:rPr>
              <w:t xml:space="preserve">Excess Congestion Fund Amount </w:t>
            </w:r>
            <w:r>
              <w:rPr>
                <w:rFonts w:cs="Arial"/>
                <w:sz w:val="20"/>
                <w:szCs w:val="20"/>
              </w:rPr>
              <w:t>to defined rounding</w:t>
            </w:r>
          </w:p>
          <w:p w:rsidR="00C70319" w:rsidRDefault="00C70319" w:rsidP="00C70319">
            <w:pPr>
              <w:pStyle w:val="NormalArial"/>
              <w:jc w:val="both"/>
              <w:rPr>
                <w:rFonts w:cs="Arial"/>
                <w:sz w:val="20"/>
                <w:szCs w:val="20"/>
              </w:rPr>
            </w:pPr>
            <w:r>
              <w:rPr>
                <w:rFonts w:cs="Arial"/>
                <w:sz w:val="20"/>
                <w:szCs w:val="20"/>
              </w:rPr>
              <w:t xml:space="preserve">7) 4.5.9.3 The Settlement Interval for Real-Time Virtual Energy Amount and Real-Time LMP are updated to reflect “Dispatch Interval” and not “Hour” </w:t>
            </w:r>
          </w:p>
          <w:p w:rsidR="00C70319" w:rsidRDefault="00C70319" w:rsidP="00C70319">
            <w:pPr>
              <w:pStyle w:val="NormalArial"/>
              <w:jc w:val="both"/>
              <w:rPr>
                <w:rFonts w:cs="Arial"/>
                <w:sz w:val="20"/>
                <w:szCs w:val="20"/>
              </w:rPr>
            </w:pPr>
            <w:r>
              <w:rPr>
                <w:rFonts w:cs="Arial"/>
                <w:sz w:val="20"/>
                <w:szCs w:val="20"/>
              </w:rPr>
              <w:t>8) 4.5.9.9 Correction made to the billing determinate name Real-Time OOME Energy Cost at desired Dispatch Quantity in the definition table</w:t>
            </w:r>
          </w:p>
          <w:p w:rsidR="00C70319" w:rsidRDefault="00C70319" w:rsidP="00C70319">
            <w:pPr>
              <w:pStyle w:val="NormalArial"/>
              <w:jc w:val="both"/>
              <w:rPr>
                <w:rFonts w:cs="Arial"/>
                <w:sz w:val="20"/>
                <w:szCs w:val="20"/>
              </w:rPr>
            </w:pPr>
            <w:r>
              <w:rPr>
                <w:rFonts w:cs="Arial"/>
                <w:sz w:val="20"/>
                <w:szCs w:val="20"/>
              </w:rPr>
              <w:t xml:space="preserve">9) 4.5.9.10 MPRR80 broke the reference to the definition for the billing determinate </w:t>
            </w:r>
            <w:r>
              <w:rPr>
                <w:rFonts w:cs="Arial"/>
                <w:sz w:val="20"/>
                <w:szCs w:val="20"/>
              </w:rPr>
              <w:lastRenderedPageBreak/>
              <w:t>Real-Time Desired Dispatch Quantity. The added language is the definition for the determinate.</w:t>
            </w:r>
          </w:p>
          <w:p w:rsidR="00C70319" w:rsidRDefault="00C70319" w:rsidP="00C70319">
            <w:pPr>
              <w:pStyle w:val="NormalArial"/>
              <w:jc w:val="both"/>
              <w:rPr>
                <w:rFonts w:cs="Arial"/>
                <w:sz w:val="20"/>
                <w:szCs w:val="20"/>
              </w:rPr>
            </w:pPr>
            <w:r>
              <w:rPr>
                <w:rFonts w:cs="Arial"/>
                <w:sz w:val="20"/>
                <w:szCs w:val="20"/>
              </w:rPr>
              <w:t>10) 4.5.9.25 Real-Time Demand Reduction Distribution Amount variable was missing from the definition table</w:t>
            </w:r>
          </w:p>
          <w:p w:rsidR="00E9759F" w:rsidRPr="00291562" w:rsidRDefault="00C70319" w:rsidP="00C70319">
            <w:pPr>
              <w:pStyle w:val="NormalArial"/>
              <w:rPr>
                <w:rFonts w:cs="Arial"/>
                <w:sz w:val="20"/>
                <w:szCs w:val="20"/>
              </w:rPr>
            </w:pPr>
            <w:r>
              <w:rPr>
                <w:rFonts w:cs="Arial"/>
                <w:sz w:val="20"/>
                <w:szCs w:val="20"/>
              </w:rPr>
              <w:t>11) 9.2.7 The MOPC section of the PRR process currently has incorrect statements regarding gray-boxing and estimating implementation dates. The process currently used gives more beneficial information such as the FERC filing progress and docket number</w:t>
            </w:r>
            <w:r w:rsidR="00E9759F" w:rsidRPr="00291562">
              <w:rPr>
                <w:rFonts w:cs="Arial"/>
                <w:sz w:val="20"/>
                <w:szCs w:val="20"/>
              </w:rPr>
              <w:t xml:space="preserve">      </w:t>
            </w:r>
          </w:p>
        </w:tc>
      </w:tr>
      <w:tr w:rsidR="00E9759F" w:rsidRPr="00291562" w:rsidTr="00B904FE">
        <w:trPr>
          <w:trHeight w:val="1070"/>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lastRenderedPageBreak/>
              <w:t xml:space="preserve">Tariff Implications or Changes </w:t>
            </w:r>
          </w:p>
        </w:tc>
        <w:tc>
          <w:tcPr>
            <w:tcW w:w="7560" w:type="dxa"/>
            <w:gridSpan w:val="2"/>
            <w:tcBorders>
              <w:bottom w:val="single" w:sz="4" w:space="0" w:color="auto"/>
            </w:tcBorders>
            <w:vAlign w:val="bottom"/>
          </w:tcPr>
          <w:p w:rsidR="00E9759F" w:rsidRPr="00291562" w:rsidRDefault="007179EC" w:rsidP="00B904FE">
            <w:pPr>
              <w:pStyle w:val="NormalArial"/>
              <w:spacing w:after="120"/>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bookmarkStart w:id="8" w:name="Check1"/>
            <w:r w:rsidR="00E9759F" w:rsidRPr="00291562">
              <w:rPr>
                <w:rFonts w:cs="Arial"/>
                <w:sz w:val="20"/>
                <w:szCs w:val="20"/>
              </w:rPr>
              <w:instrText xml:space="preserve"> FORMCHECKBOX </w:instrText>
            </w:r>
            <w:r w:rsidR="002967D6">
              <w:rPr>
                <w:rFonts w:cs="Arial"/>
                <w:sz w:val="20"/>
                <w:szCs w:val="20"/>
              </w:rPr>
            </w:r>
            <w:r w:rsidR="002967D6">
              <w:rPr>
                <w:rFonts w:cs="Arial"/>
                <w:sz w:val="20"/>
                <w:szCs w:val="20"/>
              </w:rPr>
              <w:fldChar w:fldCharType="separate"/>
            </w:r>
            <w:r w:rsidRPr="00291562">
              <w:rPr>
                <w:rFonts w:cs="Arial"/>
                <w:sz w:val="20"/>
                <w:szCs w:val="20"/>
              </w:rPr>
              <w:fldChar w:fldCharType="end"/>
            </w:r>
            <w:bookmarkEnd w:id="8"/>
            <w:r w:rsidR="00B51767" w:rsidRPr="00291562">
              <w:rPr>
                <w:rFonts w:cs="Arial"/>
                <w:sz w:val="20"/>
                <w:szCs w:val="20"/>
              </w:rPr>
              <w:t xml:space="preserve">  </w:t>
            </w:r>
            <w:r w:rsidR="00E9759F" w:rsidRPr="00291562">
              <w:rPr>
                <w:rFonts w:cs="Arial"/>
                <w:sz w:val="20"/>
                <w:szCs w:val="20"/>
              </w:rPr>
              <w:t xml:space="preserve">Yes – Section No: </w:t>
            </w:r>
            <w:r w:rsidR="00E9759F" w:rsidRPr="00291562">
              <w:rPr>
                <w:rFonts w:cs="Arial"/>
                <w:i/>
                <w:sz w:val="20"/>
                <w:szCs w:val="20"/>
              </w:rPr>
              <w:t>(Include a summary of impact and/or specific changes)</w:t>
            </w:r>
          </w:p>
          <w:p w:rsidR="00E9759F" w:rsidRPr="00291562" w:rsidRDefault="007179EC" w:rsidP="00B904FE">
            <w:pPr>
              <w:pStyle w:val="NormalArial"/>
              <w:spacing w:after="120"/>
              <w:rPr>
                <w:rFonts w:cs="Arial"/>
                <w:sz w:val="20"/>
                <w:szCs w:val="20"/>
              </w:rPr>
            </w:pPr>
            <w:r w:rsidRPr="00291562">
              <w:rPr>
                <w:rFonts w:cs="Arial"/>
                <w:sz w:val="20"/>
                <w:szCs w:val="20"/>
              </w:rPr>
              <w:fldChar w:fldCharType="begin">
                <w:ffData>
                  <w:name w:val="Text1"/>
                  <w:enabled/>
                  <w:calcOnExit w:val="0"/>
                  <w:textInput/>
                </w:ffData>
              </w:fldChar>
            </w:r>
            <w:bookmarkStart w:id="9" w:name="Text1"/>
            <w:r w:rsidR="00E9759F"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Pr="00291562">
              <w:rPr>
                <w:rFonts w:cs="Arial"/>
                <w:sz w:val="20"/>
                <w:szCs w:val="20"/>
              </w:rPr>
              <w:fldChar w:fldCharType="end"/>
            </w:r>
            <w:bookmarkEnd w:id="9"/>
          </w:p>
          <w:p w:rsidR="00E9759F" w:rsidRPr="00291562" w:rsidRDefault="00125259" w:rsidP="00B904FE">
            <w:pPr>
              <w:pStyle w:val="NormalArial"/>
              <w:spacing w:after="120"/>
              <w:rPr>
                <w:rFonts w:cs="Arial"/>
                <w:sz w:val="20"/>
                <w:szCs w:val="20"/>
              </w:rPr>
            </w:pPr>
            <w:r>
              <w:rPr>
                <w:rFonts w:cs="Arial"/>
                <w:sz w:val="20"/>
                <w:szCs w:val="20"/>
              </w:rPr>
              <w:fldChar w:fldCharType="begin">
                <w:ffData>
                  <w:name w:val="Check2"/>
                  <w:enabled/>
                  <w:calcOnExit w:val="0"/>
                  <w:checkBox>
                    <w:sizeAuto/>
                    <w:default w:val="1"/>
                  </w:checkBox>
                </w:ffData>
              </w:fldChar>
            </w:r>
            <w:bookmarkStart w:id="10" w:name="Check2"/>
            <w:r>
              <w:rPr>
                <w:rFonts w:cs="Arial"/>
                <w:sz w:val="20"/>
                <w:szCs w:val="20"/>
              </w:rPr>
              <w:instrText xml:space="preserve"> FORMCHECKBOX </w:instrText>
            </w:r>
            <w:r w:rsidR="002967D6">
              <w:rPr>
                <w:rFonts w:cs="Arial"/>
                <w:sz w:val="20"/>
                <w:szCs w:val="20"/>
              </w:rPr>
            </w:r>
            <w:r w:rsidR="002967D6">
              <w:rPr>
                <w:rFonts w:cs="Arial"/>
                <w:sz w:val="20"/>
                <w:szCs w:val="20"/>
              </w:rPr>
              <w:fldChar w:fldCharType="separate"/>
            </w:r>
            <w:r>
              <w:rPr>
                <w:rFonts w:cs="Arial"/>
                <w:sz w:val="20"/>
                <w:szCs w:val="20"/>
              </w:rPr>
              <w:fldChar w:fldCharType="end"/>
            </w:r>
            <w:bookmarkEnd w:id="10"/>
            <w:r w:rsidR="00B51767" w:rsidRPr="00291562">
              <w:rPr>
                <w:rFonts w:cs="Arial"/>
                <w:sz w:val="20"/>
                <w:szCs w:val="20"/>
              </w:rPr>
              <w:t xml:space="preserve">  </w:t>
            </w:r>
            <w:r w:rsidR="00E9759F" w:rsidRPr="00291562">
              <w:rPr>
                <w:rFonts w:cs="Arial"/>
                <w:sz w:val="20"/>
                <w:szCs w:val="20"/>
              </w:rPr>
              <w:t>No</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Pr="00291562" w:rsidRDefault="00B904FE" w:rsidP="00B904FE">
            <w:pPr>
              <w:pStyle w:val="Header"/>
              <w:rPr>
                <w:rFonts w:ascii="Arial" w:hAnsi="Arial" w:cs="Arial"/>
                <w:b/>
                <w:sz w:val="20"/>
                <w:szCs w:val="20"/>
              </w:rPr>
            </w:pPr>
            <w:r>
              <w:rPr>
                <w:rFonts w:ascii="Arial" w:hAnsi="Arial" w:cs="Arial"/>
                <w:b/>
                <w:sz w:val="20"/>
                <w:szCs w:val="20"/>
              </w:rPr>
              <w:t>Criteria</w:t>
            </w:r>
            <w:r w:rsidRPr="00291562">
              <w:rPr>
                <w:rFonts w:ascii="Arial" w:hAnsi="Arial" w:cs="Arial"/>
                <w:b/>
                <w:sz w:val="20"/>
                <w:szCs w:val="20"/>
              </w:rPr>
              <w:t xml:space="preserve"> Imp</w:t>
            </w:r>
            <w:r>
              <w:rPr>
                <w:rFonts w:ascii="Arial" w:hAnsi="Arial" w:cs="Arial"/>
                <w:b/>
                <w:sz w:val="20"/>
                <w:szCs w:val="20"/>
              </w:rPr>
              <w:t>act</w:t>
            </w:r>
            <w:r w:rsidRPr="00291562">
              <w:rPr>
                <w:rFonts w:ascii="Arial" w:hAnsi="Arial" w:cs="Arial"/>
                <w:b/>
                <w:sz w:val="20"/>
                <w:szCs w:val="20"/>
              </w:rPr>
              <w:t xml:space="preserve"> or Changes </w:t>
            </w:r>
          </w:p>
        </w:tc>
        <w:tc>
          <w:tcPr>
            <w:tcW w:w="7560" w:type="dxa"/>
            <w:gridSpan w:val="2"/>
            <w:tcBorders>
              <w:bottom w:val="single" w:sz="4" w:space="0" w:color="auto"/>
            </w:tcBorders>
            <w:vAlign w:val="bottom"/>
          </w:tcPr>
          <w:p w:rsidR="00B904FE" w:rsidRPr="00291562" w:rsidRDefault="00B904FE" w:rsidP="00B904FE">
            <w:pPr>
              <w:pStyle w:val="NormalArial"/>
              <w:spacing w:after="120"/>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r w:rsidRPr="00291562">
              <w:rPr>
                <w:rFonts w:cs="Arial"/>
                <w:sz w:val="20"/>
                <w:szCs w:val="20"/>
              </w:rPr>
              <w:instrText xml:space="preserve"> FORMCHECKBOX </w:instrText>
            </w:r>
            <w:r w:rsidR="002967D6">
              <w:rPr>
                <w:rFonts w:cs="Arial"/>
                <w:sz w:val="20"/>
                <w:szCs w:val="20"/>
              </w:rPr>
            </w:r>
            <w:r w:rsidR="002967D6">
              <w:rPr>
                <w:rFonts w:cs="Arial"/>
                <w:sz w:val="20"/>
                <w:szCs w:val="20"/>
              </w:rPr>
              <w:fldChar w:fldCharType="separate"/>
            </w:r>
            <w:r w:rsidRPr="00291562">
              <w:rPr>
                <w:rFonts w:cs="Arial"/>
                <w:sz w:val="20"/>
                <w:szCs w:val="20"/>
              </w:rPr>
              <w:fldChar w:fldCharType="end"/>
            </w:r>
            <w:r w:rsidRPr="00291562">
              <w:rPr>
                <w:rFonts w:cs="Arial"/>
                <w:sz w:val="20"/>
                <w:szCs w:val="20"/>
              </w:rPr>
              <w:t xml:space="preserve">  Yes – Section No: </w:t>
            </w:r>
            <w:r w:rsidRPr="00291562">
              <w:rPr>
                <w:rFonts w:cs="Arial"/>
                <w:i/>
                <w:sz w:val="20"/>
                <w:szCs w:val="20"/>
              </w:rPr>
              <w:t>(Include a summary of impact and/or specific changes)</w:t>
            </w:r>
          </w:p>
          <w:p w:rsidR="00B904FE" w:rsidRPr="00291562" w:rsidRDefault="00B904FE" w:rsidP="00B904FE">
            <w:pPr>
              <w:pStyle w:val="NormalArial"/>
              <w:spacing w:after="120"/>
              <w:rPr>
                <w:rFonts w:cs="Arial"/>
                <w:sz w:val="20"/>
                <w:szCs w:val="20"/>
              </w:rPr>
            </w:pPr>
            <w:r w:rsidRPr="00291562">
              <w:rPr>
                <w:rFonts w:cs="Arial"/>
                <w:sz w:val="20"/>
                <w:szCs w:val="20"/>
              </w:rPr>
              <w:fldChar w:fldCharType="begin">
                <w:ffData>
                  <w:name w:val="Text1"/>
                  <w:enabled/>
                  <w:calcOnExit w:val="0"/>
                  <w:textInput/>
                </w:ffData>
              </w:fldChar>
            </w:r>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fldChar w:fldCharType="end"/>
            </w:r>
          </w:p>
          <w:p w:rsidR="00B904FE" w:rsidRPr="00291562" w:rsidRDefault="00125259" w:rsidP="00B904FE">
            <w:pPr>
              <w:pStyle w:val="NormalArial"/>
              <w:spacing w:after="120"/>
              <w:rPr>
                <w:rFonts w:cs="Arial"/>
                <w:sz w:val="20"/>
                <w:szCs w:val="20"/>
              </w:rPr>
            </w:pPr>
            <w:r>
              <w:rPr>
                <w:rFonts w:cs="Arial"/>
                <w:sz w:val="20"/>
                <w:szCs w:val="20"/>
              </w:rPr>
              <w:fldChar w:fldCharType="begin">
                <w:ffData>
                  <w:name w:val=""/>
                  <w:enabled/>
                  <w:calcOnExit w:val="0"/>
                  <w:checkBox>
                    <w:sizeAuto/>
                    <w:default w:val="1"/>
                  </w:checkBox>
                </w:ffData>
              </w:fldChar>
            </w:r>
            <w:r>
              <w:rPr>
                <w:rFonts w:cs="Arial"/>
                <w:sz w:val="20"/>
                <w:szCs w:val="20"/>
              </w:rPr>
              <w:instrText xml:space="preserve"> FORMCHECKBOX </w:instrText>
            </w:r>
            <w:r w:rsidR="002967D6">
              <w:rPr>
                <w:rFonts w:cs="Arial"/>
                <w:sz w:val="20"/>
                <w:szCs w:val="20"/>
              </w:rPr>
            </w:r>
            <w:r w:rsidR="002967D6">
              <w:rPr>
                <w:rFonts w:cs="Arial"/>
                <w:sz w:val="20"/>
                <w:szCs w:val="20"/>
              </w:rPr>
              <w:fldChar w:fldCharType="separate"/>
            </w:r>
            <w:r>
              <w:rPr>
                <w:rFonts w:cs="Arial"/>
                <w:sz w:val="20"/>
                <w:szCs w:val="20"/>
              </w:rPr>
              <w:fldChar w:fldCharType="end"/>
            </w:r>
            <w:r w:rsidR="00B904FE" w:rsidRPr="00291562">
              <w:rPr>
                <w:rFonts w:cs="Arial"/>
                <w:sz w:val="20"/>
                <w:szCs w:val="20"/>
              </w:rPr>
              <w:t xml:space="preserve">  No</w:t>
            </w:r>
          </w:p>
        </w:tc>
      </w:tr>
      <w:tr w:rsidR="00112040" w:rsidRPr="00291562" w:rsidTr="00112040">
        <w:trPr>
          <w:trHeight w:val="530"/>
          <w:jc w:val="center"/>
        </w:trPr>
        <w:tc>
          <w:tcPr>
            <w:tcW w:w="2880" w:type="dxa"/>
            <w:gridSpan w:val="2"/>
            <w:tcBorders>
              <w:bottom w:val="single" w:sz="4" w:space="0" w:color="auto"/>
            </w:tcBorders>
            <w:shd w:val="clear" w:color="auto" w:fill="FFFFFF"/>
            <w:vAlign w:val="center"/>
          </w:tcPr>
          <w:p w:rsidR="00112040" w:rsidRDefault="00112040" w:rsidP="006B26F2">
            <w:pPr>
              <w:pStyle w:val="Header"/>
              <w:rPr>
                <w:rFonts w:ascii="Arial" w:hAnsi="Arial" w:cs="Arial"/>
                <w:b/>
                <w:sz w:val="20"/>
                <w:szCs w:val="20"/>
              </w:rPr>
            </w:pPr>
            <w:r>
              <w:rPr>
                <w:rFonts w:ascii="Arial" w:hAnsi="Arial" w:cs="Arial"/>
                <w:b/>
                <w:sz w:val="20"/>
                <w:szCs w:val="20"/>
              </w:rPr>
              <w:t>Working Group</w:t>
            </w:r>
          </w:p>
        </w:tc>
        <w:tc>
          <w:tcPr>
            <w:tcW w:w="7560" w:type="dxa"/>
            <w:gridSpan w:val="2"/>
            <w:vAlign w:val="center"/>
          </w:tcPr>
          <w:p w:rsidR="00112040" w:rsidRPr="002F225F" w:rsidRDefault="00112040" w:rsidP="00112040">
            <w:pPr>
              <w:pStyle w:val="Header"/>
              <w:rPr>
                <w:rFonts w:cs="Arial"/>
                <w:b/>
                <w:sz w:val="20"/>
                <w:szCs w:val="20"/>
              </w:rPr>
            </w:pPr>
            <w:r w:rsidRPr="00112040">
              <w:rPr>
                <w:rFonts w:ascii="Arial" w:hAnsi="Arial" w:cs="Arial"/>
                <w:b/>
                <w:sz w:val="20"/>
                <w:szCs w:val="20"/>
              </w:rPr>
              <w:t>Voting Record</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Default="00B904FE" w:rsidP="006B26F2">
            <w:pPr>
              <w:pStyle w:val="Header"/>
              <w:rPr>
                <w:rFonts w:ascii="Arial" w:hAnsi="Arial" w:cs="Arial"/>
                <w:b/>
                <w:sz w:val="20"/>
                <w:szCs w:val="20"/>
              </w:rPr>
            </w:pPr>
            <w:r>
              <w:rPr>
                <w:rFonts w:ascii="Arial" w:hAnsi="Arial" w:cs="Arial"/>
                <w:b/>
                <w:sz w:val="20"/>
                <w:szCs w:val="20"/>
              </w:rPr>
              <w:t>MWG</w:t>
            </w:r>
          </w:p>
        </w:tc>
        <w:tc>
          <w:tcPr>
            <w:tcW w:w="7560" w:type="dxa"/>
            <w:gridSpan w:val="2"/>
            <w:vAlign w:val="bottom"/>
          </w:tcPr>
          <w:p w:rsidR="00B904FE" w:rsidRPr="00E9759F" w:rsidRDefault="00B904FE" w:rsidP="00B904FE">
            <w:pPr>
              <w:pStyle w:val="NormalArial"/>
              <w:tabs>
                <w:tab w:val="left" w:pos="2502"/>
              </w:tabs>
              <w:spacing w:after="120"/>
              <w:rPr>
                <w:rFonts w:cs="Arial"/>
                <w:sz w:val="20"/>
                <w:szCs w:val="20"/>
              </w:rPr>
            </w:pPr>
            <w:r w:rsidRPr="002F225F">
              <w:rPr>
                <w:rFonts w:cs="Arial"/>
                <w:b/>
                <w:sz w:val="20"/>
                <w:szCs w:val="20"/>
              </w:rPr>
              <w:t>Date of Vote:</w:t>
            </w:r>
            <w:r w:rsidRPr="00E9759F">
              <w:rPr>
                <w:rFonts w:cs="Arial"/>
                <w:sz w:val="20"/>
                <w:szCs w:val="20"/>
              </w:rPr>
              <w:t xml:space="preserve"> </w:t>
            </w:r>
            <w:r w:rsidR="00125259">
              <w:rPr>
                <w:rFonts w:cs="Arial"/>
                <w:sz w:val="20"/>
                <w:szCs w:val="20"/>
              </w:rPr>
              <w:t>8/22/2014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125259">
              <w:rPr>
                <w:rFonts w:cs="Arial"/>
                <w:sz w:val="20"/>
                <w:szCs w:val="20"/>
              </w:rPr>
              <w:t>Unanimously Approved</w:t>
            </w:r>
          </w:p>
          <w:p w:rsidR="00B904FE" w:rsidRDefault="00B904FE" w:rsidP="00B904FE">
            <w:pPr>
              <w:pStyle w:val="NormalArial"/>
              <w:tabs>
                <w:tab w:val="left" w:pos="2502"/>
              </w:tabs>
              <w:spacing w:after="120"/>
              <w:rPr>
                <w:rFonts w:cs="Arial"/>
                <w:sz w:val="20"/>
                <w:szCs w:val="20"/>
              </w:rPr>
            </w:pPr>
            <w:r w:rsidRPr="002F225F">
              <w:rPr>
                <w:rFonts w:cs="Arial"/>
                <w:b/>
                <w:sz w:val="20"/>
                <w:szCs w:val="20"/>
              </w:rPr>
              <w:t>Opposed:</w:t>
            </w:r>
            <w:r>
              <w:rPr>
                <w:rFonts w:cs="Arial"/>
                <w:sz w:val="20"/>
                <w:szCs w:val="20"/>
              </w:rPr>
              <w:t xml:space="preserve">  </w:t>
            </w:r>
            <w:r w:rsidR="00125259">
              <w:rPr>
                <w:rFonts w:cs="Arial"/>
                <w:sz w:val="20"/>
                <w:szCs w:val="20"/>
              </w:rPr>
              <w:t>N/A</w:t>
            </w:r>
          </w:p>
          <w:p w:rsidR="00B904FE" w:rsidRPr="002F225F" w:rsidRDefault="00B904FE" w:rsidP="00125259">
            <w:pPr>
              <w:pStyle w:val="NormalArial"/>
              <w:tabs>
                <w:tab w:val="left" w:pos="2502"/>
              </w:tabs>
              <w:spacing w:after="120"/>
              <w:rPr>
                <w:rFonts w:cs="Arial"/>
                <w:b/>
                <w:sz w:val="20"/>
                <w:szCs w:val="20"/>
              </w:rPr>
            </w:pPr>
            <w:r w:rsidRPr="002F225F">
              <w:rPr>
                <w:rFonts w:cs="Arial"/>
                <w:b/>
                <w:sz w:val="20"/>
                <w:szCs w:val="20"/>
              </w:rPr>
              <w:t>Abstained:</w:t>
            </w:r>
            <w:r>
              <w:rPr>
                <w:rFonts w:cs="Arial"/>
                <w:sz w:val="20"/>
                <w:szCs w:val="20"/>
              </w:rPr>
              <w:t xml:space="preserve">  </w:t>
            </w:r>
            <w:r w:rsidR="00125259">
              <w:rPr>
                <w:rFonts w:cs="Arial"/>
                <w:sz w:val="20"/>
                <w:szCs w:val="20"/>
              </w:rPr>
              <w:t>N/A</w:t>
            </w:r>
          </w:p>
        </w:tc>
      </w:tr>
      <w:tr w:rsidR="00B904FE" w:rsidRPr="00291562" w:rsidTr="00B904FE">
        <w:trPr>
          <w:trHeight w:val="377"/>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 xml:space="preserve">TWG </w:t>
            </w:r>
          </w:p>
        </w:tc>
        <w:tc>
          <w:tcPr>
            <w:tcW w:w="7560" w:type="dxa"/>
            <w:gridSpan w:val="2"/>
            <w:tcBorders>
              <w:bottom w:val="single" w:sz="4" w:space="0" w:color="auto"/>
            </w:tcBorders>
            <w:vAlign w:val="center"/>
          </w:tcPr>
          <w:p w:rsidR="00B904FE" w:rsidRPr="00E9759F" w:rsidRDefault="00106CF7" w:rsidP="00B904FE">
            <w:pPr>
              <w:pStyle w:val="NormalArial"/>
              <w:tabs>
                <w:tab w:val="left" w:pos="2502"/>
              </w:tabs>
              <w:rPr>
                <w:rFonts w:cs="Arial"/>
                <w:sz w:val="20"/>
                <w:szCs w:val="20"/>
              </w:rPr>
            </w:pPr>
            <w:r>
              <w:rPr>
                <w:rFonts w:cs="Arial"/>
                <w:b/>
                <w:sz w:val="20"/>
                <w:szCs w:val="20"/>
              </w:rPr>
              <w:t xml:space="preserve">Date of Vote: </w:t>
            </w:r>
            <w:r>
              <w:rPr>
                <w:rFonts w:cs="Arial"/>
                <w:sz w:val="20"/>
                <w:szCs w:val="20"/>
              </w:rPr>
              <w:t>9/24/2014</w:t>
            </w:r>
            <w:r>
              <w:rPr>
                <w:rFonts w:cs="Arial"/>
                <w:sz w:val="20"/>
                <w:szCs w:val="20"/>
              </w:rPr>
              <w:tab/>
            </w:r>
            <w:r>
              <w:rPr>
                <w:rFonts w:cs="Arial"/>
                <w:b/>
                <w:sz w:val="20"/>
                <w:szCs w:val="20"/>
              </w:rPr>
              <w:t>Vote:</w:t>
            </w:r>
            <w:r>
              <w:rPr>
                <w:rFonts w:cs="Arial"/>
                <w:sz w:val="20"/>
                <w:szCs w:val="20"/>
              </w:rPr>
              <w:t xml:space="preserve"> Unanimously Approved with no Tariff Impact</w:t>
            </w:r>
          </w:p>
        </w:tc>
      </w:tr>
      <w:tr w:rsidR="00B904FE" w:rsidRPr="00291562" w:rsidTr="00391227">
        <w:trPr>
          <w:trHeight w:val="323"/>
          <w:jc w:val="center"/>
        </w:trPr>
        <w:tc>
          <w:tcPr>
            <w:tcW w:w="2880" w:type="dxa"/>
            <w:gridSpan w:val="2"/>
            <w:tcBorders>
              <w:bottom w:val="single" w:sz="4" w:space="0" w:color="auto"/>
            </w:tcBorders>
            <w:shd w:val="clear" w:color="auto" w:fill="FFFFFF"/>
            <w:vAlign w:val="center"/>
          </w:tcPr>
          <w:p w:rsidR="00B904FE" w:rsidRPr="00291562" w:rsidRDefault="00B904FE" w:rsidP="00E9759F">
            <w:pPr>
              <w:pStyle w:val="Header"/>
              <w:rPr>
                <w:rFonts w:ascii="Arial" w:hAnsi="Arial" w:cs="Arial"/>
                <w:b/>
                <w:sz w:val="20"/>
                <w:szCs w:val="20"/>
              </w:rPr>
            </w:pPr>
            <w:r>
              <w:rPr>
                <w:rFonts w:ascii="Arial" w:hAnsi="Arial" w:cs="Arial"/>
                <w:b/>
                <w:sz w:val="20"/>
                <w:szCs w:val="20"/>
              </w:rPr>
              <w:t xml:space="preserve">ORWG </w:t>
            </w:r>
          </w:p>
        </w:tc>
        <w:tc>
          <w:tcPr>
            <w:tcW w:w="7560" w:type="dxa"/>
            <w:gridSpan w:val="2"/>
            <w:tcBorders>
              <w:bottom w:val="single" w:sz="4" w:space="0" w:color="auto"/>
            </w:tcBorders>
            <w:vAlign w:val="center"/>
          </w:tcPr>
          <w:p w:rsidR="00B904FE" w:rsidRPr="00291562" w:rsidRDefault="00B904FE" w:rsidP="00C168B9">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C168B9">
              <w:rPr>
                <w:rFonts w:cs="Arial"/>
                <w:sz w:val="20"/>
                <w:szCs w:val="20"/>
              </w:rPr>
              <w:t>9/4/2014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C168B9">
              <w:rPr>
                <w:rFonts w:cs="Arial"/>
                <w:sz w:val="20"/>
                <w:szCs w:val="20"/>
              </w:rPr>
              <w:t>Unanimously Approved with no Reliability Impact</w:t>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Pr>
                <w:rFonts w:ascii="Arial" w:hAnsi="Arial" w:cs="Arial"/>
                <w:b/>
                <w:sz w:val="20"/>
                <w:szCs w:val="20"/>
              </w:rPr>
              <w:t xml:space="preserve">MOPC </w:t>
            </w:r>
          </w:p>
        </w:tc>
        <w:tc>
          <w:tcPr>
            <w:tcW w:w="7560" w:type="dxa"/>
            <w:gridSpan w:val="2"/>
            <w:tcBorders>
              <w:bottom w:val="single" w:sz="4" w:space="0" w:color="auto"/>
            </w:tcBorders>
            <w:vAlign w:val="center"/>
          </w:tcPr>
          <w:p w:rsidR="00B904FE" w:rsidRPr="00291562" w:rsidRDefault="00B904FE" w:rsidP="00CA6138">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CA6138">
              <w:rPr>
                <w:rFonts w:cs="Arial"/>
                <w:sz w:val="20"/>
                <w:szCs w:val="20"/>
              </w:rPr>
              <w:t>10/14/2014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2967D6">
              <w:rPr>
                <w:rFonts w:cs="Arial"/>
                <w:sz w:val="20"/>
                <w:szCs w:val="20"/>
              </w:rPr>
              <w:t xml:space="preserve">Unanimously </w:t>
            </w:r>
            <w:bookmarkStart w:id="11" w:name="_GoBack"/>
            <w:bookmarkEnd w:id="11"/>
            <w:r w:rsidR="00CA6138">
              <w:rPr>
                <w:rFonts w:cs="Arial"/>
                <w:sz w:val="20"/>
                <w:szCs w:val="20"/>
              </w:rPr>
              <w:t>Approved</w:t>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0D739F" w:rsidP="00FD5292">
            <w:pPr>
              <w:pStyle w:val="Header"/>
              <w:rPr>
                <w:rFonts w:ascii="Arial" w:hAnsi="Arial" w:cs="Arial"/>
                <w:b/>
                <w:sz w:val="20"/>
                <w:szCs w:val="20"/>
              </w:rPr>
            </w:pPr>
            <w:r w:rsidRPr="005E43E7">
              <w:rPr>
                <w:rFonts w:ascii="Arial" w:hAnsi="Arial" w:cs="Arial"/>
                <w:b/>
                <w:sz w:val="20"/>
                <w:szCs w:val="20"/>
              </w:rPr>
              <w:t>Board</w:t>
            </w:r>
            <w:r>
              <w:rPr>
                <w:rFonts w:ascii="Arial" w:hAnsi="Arial" w:cs="Arial"/>
                <w:b/>
                <w:sz w:val="20"/>
                <w:szCs w:val="20"/>
              </w:rPr>
              <w:t>/Members Committee</w:t>
            </w:r>
          </w:p>
        </w:tc>
        <w:tc>
          <w:tcPr>
            <w:tcW w:w="7560" w:type="dxa"/>
            <w:gridSpan w:val="2"/>
            <w:tcBorders>
              <w:bottom w:val="single" w:sz="4" w:space="0" w:color="auto"/>
            </w:tcBorders>
            <w:vAlign w:val="center"/>
          </w:tcPr>
          <w:p w:rsidR="00B904FE" w:rsidRPr="00291562" w:rsidRDefault="00B904FE" w:rsidP="00CA6138">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CA6138">
              <w:rPr>
                <w:rFonts w:cs="Arial"/>
                <w:sz w:val="20"/>
                <w:szCs w:val="20"/>
              </w:rPr>
              <w:t>N/A</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CA6138">
              <w:rPr>
                <w:rFonts w:cs="Arial"/>
                <w:sz w:val="20"/>
                <w:szCs w:val="20"/>
              </w:rPr>
              <w:t>N/A</w:t>
            </w:r>
          </w:p>
        </w:tc>
      </w:tr>
    </w:tbl>
    <w:p w:rsidR="00632164" w:rsidRDefault="00632164" w:rsidP="001303F4">
      <w:pPr>
        <w:rPr>
          <w:rFonts w:ascii="Arial" w:hAnsi="Arial" w:cs="Arial"/>
          <w:sz w:val="20"/>
          <w:szCs w:val="20"/>
        </w:rPr>
      </w:pPr>
    </w:p>
    <w:p w:rsidR="00B904FE" w:rsidRDefault="00B904FE" w:rsidP="001303F4">
      <w:pPr>
        <w:rPr>
          <w:rFonts w:ascii="Arial" w:hAnsi="Arial" w:cs="Arial"/>
          <w:sz w:val="20"/>
          <w:szCs w:val="20"/>
        </w:rPr>
      </w:pPr>
    </w:p>
    <w:tbl>
      <w:tblPr>
        <w:tblW w:w="1043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7527"/>
      </w:tblGrid>
      <w:tr w:rsidR="00055E4D" w:rsidRPr="00D545F2" w:rsidTr="00E91967">
        <w:trPr>
          <w:trHeight w:val="288"/>
          <w:jc w:val="center"/>
        </w:trPr>
        <w:tc>
          <w:tcPr>
            <w:tcW w:w="2912" w:type="dxa"/>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t>Date</w:t>
            </w:r>
          </w:p>
        </w:tc>
        <w:tc>
          <w:tcPr>
            <w:tcW w:w="7527" w:type="dxa"/>
            <w:tcBorders>
              <w:top w:val="single" w:sz="4" w:space="0" w:color="auto"/>
              <w:left w:val="single" w:sz="4" w:space="0" w:color="auto"/>
              <w:bottom w:val="single" w:sz="4" w:space="0" w:color="auto"/>
              <w:right w:val="single" w:sz="4" w:space="0" w:color="auto"/>
            </w:tcBorders>
            <w:vAlign w:val="center"/>
          </w:tcPr>
          <w:p w:rsidR="00055E4D" w:rsidRPr="00D545F2" w:rsidRDefault="00C70319" w:rsidP="00CE596F">
            <w:pPr>
              <w:pStyle w:val="NormalArial"/>
              <w:rPr>
                <w:rFonts w:cs="Arial"/>
                <w:sz w:val="20"/>
                <w:szCs w:val="20"/>
              </w:rPr>
            </w:pPr>
            <w:r>
              <w:rPr>
                <w:rFonts w:cs="Arial"/>
                <w:sz w:val="20"/>
                <w:szCs w:val="20"/>
              </w:rPr>
              <w:t>7/31/2014</w:t>
            </w:r>
          </w:p>
        </w:tc>
      </w:tr>
    </w:tbl>
    <w:p w:rsidR="00710153"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549"/>
      </w:tblGrid>
      <w:tr w:rsidR="00E91967" w:rsidRPr="00D545F2" w:rsidTr="00C70319">
        <w:trPr>
          <w:trHeight w:val="216"/>
          <w:jc w:val="center"/>
        </w:trPr>
        <w:tc>
          <w:tcPr>
            <w:tcW w:w="10469" w:type="dxa"/>
            <w:gridSpan w:val="2"/>
            <w:tcBorders>
              <w:top w:val="single" w:sz="4" w:space="0" w:color="auto"/>
            </w:tcBorders>
            <w:shd w:val="clear" w:color="auto" w:fill="FFFFFF"/>
            <w:vAlign w:val="center"/>
          </w:tcPr>
          <w:p w:rsidR="00E91967" w:rsidRPr="00D545F2" w:rsidRDefault="00E91967" w:rsidP="004E594A">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C70319" w:rsidRPr="00D545F2" w:rsidTr="00C70319">
        <w:trPr>
          <w:trHeight w:val="216"/>
          <w:jc w:val="center"/>
        </w:trPr>
        <w:tc>
          <w:tcPr>
            <w:tcW w:w="2920" w:type="dxa"/>
            <w:shd w:val="clear" w:color="auto" w:fill="FFFFFF"/>
            <w:vAlign w:val="center"/>
          </w:tcPr>
          <w:p w:rsidR="00C70319" w:rsidRPr="00D545F2" w:rsidRDefault="00C70319" w:rsidP="004E594A">
            <w:pPr>
              <w:pStyle w:val="Header"/>
              <w:rPr>
                <w:rFonts w:ascii="Arial" w:hAnsi="Arial" w:cs="Arial"/>
                <w:b/>
                <w:bCs/>
                <w:sz w:val="20"/>
                <w:szCs w:val="20"/>
              </w:rPr>
            </w:pPr>
            <w:r w:rsidRPr="00D545F2">
              <w:rPr>
                <w:rFonts w:ascii="Arial" w:hAnsi="Arial" w:cs="Arial"/>
                <w:b/>
                <w:bCs/>
                <w:sz w:val="20"/>
                <w:szCs w:val="20"/>
              </w:rPr>
              <w:t>Name</w:t>
            </w:r>
          </w:p>
        </w:tc>
        <w:tc>
          <w:tcPr>
            <w:tcW w:w="7549" w:type="dxa"/>
            <w:vAlign w:val="center"/>
          </w:tcPr>
          <w:p w:rsidR="00C70319" w:rsidRPr="00D545F2" w:rsidRDefault="00C70319" w:rsidP="0090214A">
            <w:pPr>
              <w:pStyle w:val="NormalArial"/>
              <w:rPr>
                <w:rFonts w:cs="Arial"/>
                <w:sz w:val="20"/>
                <w:szCs w:val="20"/>
              </w:rPr>
            </w:pPr>
            <w:r>
              <w:rPr>
                <w:rFonts w:cs="Arial"/>
                <w:sz w:val="20"/>
                <w:szCs w:val="20"/>
              </w:rPr>
              <w:t>Micha Bailey</w:t>
            </w:r>
          </w:p>
        </w:tc>
      </w:tr>
      <w:tr w:rsidR="00C70319" w:rsidRPr="00D545F2" w:rsidTr="00C70319">
        <w:trPr>
          <w:trHeight w:val="216"/>
          <w:jc w:val="center"/>
        </w:trPr>
        <w:tc>
          <w:tcPr>
            <w:tcW w:w="2920" w:type="dxa"/>
            <w:shd w:val="clear" w:color="auto" w:fill="FFFFFF"/>
            <w:vAlign w:val="center"/>
          </w:tcPr>
          <w:p w:rsidR="00C70319" w:rsidRPr="00D545F2" w:rsidRDefault="00C70319" w:rsidP="004E594A">
            <w:pPr>
              <w:pStyle w:val="Header"/>
              <w:rPr>
                <w:rFonts w:ascii="Arial" w:hAnsi="Arial" w:cs="Arial"/>
                <w:b/>
                <w:bCs/>
                <w:sz w:val="20"/>
                <w:szCs w:val="20"/>
              </w:rPr>
            </w:pPr>
            <w:r w:rsidRPr="00D545F2">
              <w:rPr>
                <w:rFonts w:ascii="Arial" w:hAnsi="Arial" w:cs="Arial"/>
                <w:b/>
                <w:bCs/>
                <w:sz w:val="20"/>
                <w:szCs w:val="20"/>
              </w:rPr>
              <w:t>E-mail Address</w:t>
            </w:r>
          </w:p>
        </w:tc>
        <w:tc>
          <w:tcPr>
            <w:tcW w:w="7549" w:type="dxa"/>
            <w:vAlign w:val="center"/>
          </w:tcPr>
          <w:p w:rsidR="00C70319" w:rsidRPr="00D545F2" w:rsidRDefault="002967D6" w:rsidP="0090214A">
            <w:pPr>
              <w:pStyle w:val="NormalArial"/>
              <w:rPr>
                <w:rFonts w:cs="Arial"/>
                <w:sz w:val="20"/>
                <w:szCs w:val="20"/>
              </w:rPr>
            </w:pPr>
            <w:hyperlink r:id="rId10" w:history="1">
              <w:r w:rsidR="00C70319" w:rsidRPr="006806AA">
                <w:rPr>
                  <w:rStyle w:val="Hyperlink"/>
                  <w:rFonts w:cs="Arial"/>
                  <w:sz w:val="20"/>
                  <w:szCs w:val="20"/>
                </w:rPr>
                <w:t>mcbailey@spp.org</w:t>
              </w:r>
            </w:hyperlink>
          </w:p>
        </w:tc>
      </w:tr>
      <w:tr w:rsidR="00C70319" w:rsidRPr="00D545F2" w:rsidTr="00C70319">
        <w:trPr>
          <w:trHeight w:val="216"/>
          <w:jc w:val="center"/>
        </w:trPr>
        <w:tc>
          <w:tcPr>
            <w:tcW w:w="2920" w:type="dxa"/>
            <w:shd w:val="clear" w:color="auto" w:fill="FFFFFF"/>
            <w:vAlign w:val="center"/>
          </w:tcPr>
          <w:p w:rsidR="00C70319" w:rsidRPr="00D545F2" w:rsidRDefault="00C70319" w:rsidP="004E594A">
            <w:pPr>
              <w:pStyle w:val="Header"/>
              <w:rPr>
                <w:rFonts w:ascii="Arial" w:hAnsi="Arial" w:cs="Arial"/>
                <w:b/>
                <w:bCs/>
                <w:sz w:val="20"/>
                <w:szCs w:val="20"/>
              </w:rPr>
            </w:pPr>
            <w:r w:rsidRPr="00D545F2">
              <w:rPr>
                <w:rFonts w:ascii="Arial" w:hAnsi="Arial" w:cs="Arial"/>
                <w:b/>
                <w:bCs/>
                <w:sz w:val="20"/>
                <w:szCs w:val="20"/>
              </w:rPr>
              <w:t>Company</w:t>
            </w:r>
          </w:p>
        </w:tc>
        <w:tc>
          <w:tcPr>
            <w:tcW w:w="7549" w:type="dxa"/>
            <w:vAlign w:val="center"/>
          </w:tcPr>
          <w:p w:rsidR="00C70319" w:rsidRPr="00D545F2" w:rsidRDefault="00C70319" w:rsidP="0090214A">
            <w:pPr>
              <w:pStyle w:val="NormalArial"/>
              <w:rPr>
                <w:rFonts w:cs="Arial"/>
                <w:sz w:val="20"/>
                <w:szCs w:val="20"/>
              </w:rPr>
            </w:pPr>
            <w:r>
              <w:rPr>
                <w:rFonts w:cs="Arial"/>
                <w:sz w:val="20"/>
                <w:szCs w:val="20"/>
              </w:rPr>
              <w:t>Southwest Power Pool</w:t>
            </w:r>
          </w:p>
        </w:tc>
      </w:tr>
      <w:tr w:rsidR="00C70319" w:rsidRPr="00D545F2" w:rsidTr="00C70319">
        <w:trPr>
          <w:trHeight w:val="216"/>
          <w:jc w:val="center"/>
        </w:trPr>
        <w:tc>
          <w:tcPr>
            <w:tcW w:w="2920" w:type="dxa"/>
            <w:tcBorders>
              <w:bottom w:val="single" w:sz="4" w:space="0" w:color="auto"/>
            </w:tcBorders>
            <w:shd w:val="clear" w:color="auto" w:fill="FFFFFF"/>
            <w:vAlign w:val="center"/>
          </w:tcPr>
          <w:p w:rsidR="00C70319" w:rsidRPr="00D545F2" w:rsidRDefault="00C70319" w:rsidP="004E594A">
            <w:pPr>
              <w:pStyle w:val="Header"/>
              <w:rPr>
                <w:rFonts w:ascii="Arial" w:hAnsi="Arial" w:cs="Arial"/>
                <w:b/>
                <w:bCs/>
                <w:sz w:val="20"/>
                <w:szCs w:val="20"/>
              </w:rPr>
            </w:pPr>
            <w:r w:rsidRPr="00D545F2">
              <w:rPr>
                <w:rFonts w:ascii="Arial" w:hAnsi="Arial" w:cs="Arial"/>
                <w:b/>
                <w:bCs/>
                <w:sz w:val="20"/>
                <w:szCs w:val="20"/>
              </w:rPr>
              <w:t>Phone Number</w:t>
            </w:r>
          </w:p>
        </w:tc>
        <w:tc>
          <w:tcPr>
            <w:tcW w:w="7549" w:type="dxa"/>
            <w:tcBorders>
              <w:bottom w:val="single" w:sz="4" w:space="0" w:color="auto"/>
            </w:tcBorders>
            <w:vAlign w:val="center"/>
          </w:tcPr>
          <w:p w:rsidR="00C70319" w:rsidRPr="00D545F2" w:rsidRDefault="00C70319" w:rsidP="0090214A">
            <w:pPr>
              <w:pStyle w:val="NormalArial"/>
              <w:rPr>
                <w:rFonts w:cs="Arial"/>
                <w:sz w:val="20"/>
                <w:szCs w:val="20"/>
              </w:rPr>
            </w:pPr>
            <w:r>
              <w:rPr>
                <w:rFonts w:cs="Arial"/>
                <w:sz w:val="20"/>
                <w:szCs w:val="20"/>
              </w:rPr>
              <w:t>501.688.2522</w:t>
            </w:r>
          </w:p>
        </w:tc>
      </w:tr>
    </w:tbl>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E91967" w:rsidRPr="00DE0262" w:rsidTr="004E594A">
        <w:trPr>
          <w:jc w:val="center"/>
        </w:trPr>
        <w:tc>
          <w:tcPr>
            <w:tcW w:w="10439" w:type="dxa"/>
            <w:gridSpan w:val="2"/>
            <w:shd w:val="clear" w:color="auto" w:fill="FFFFFF"/>
            <w:vAlign w:val="center"/>
          </w:tcPr>
          <w:p w:rsidR="00E91967" w:rsidRPr="00DE0262" w:rsidRDefault="00E91967" w:rsidP="004E594A">
            <w:pPr>
              <w:pStyle w:val="Header"/>
              <w:jc w:val="center"/>
              <w:rPr>
                <w:b/>
              </w:rPr>
            </w:pPr>
            <w:r w:rsidRPr="001303F4">
              <w:rPr>
                <w:rFonts w:ascii="Arial" w:hAnsi="Arial" w:cs="Arial"/>
                <w:b/>
                <w:bCs/>
                <w:sz w:val="20"/>
                <w:szCs w:val="20"/>
              </w:rPr>
              <w:t>Comments Received</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Author</w:t>
            </w:r>
          </w:p>
        </w:tc>
        <w:tc>
          <w:tcPr>
            <w:tcW w:w="7541" w:type="dxa"/>
            <w:vAlign w:val="center"/>
          </w:tcPr>
          <w:p w:rsidR="00E91967" w:rsidRPr="0073789C" w:rsidRDefault="00125259" w:rsidP="004E594A">
            <w:pPr>
              <w:pStyle w:val="NormalArial"/>
              <w:rPr>
                <w:rFonts w:cs="Arial"/>
                <w:sz w:val="20"/>
                <w:szCs w:val="20"/>
              </w:rPr>
            </w:pPr>
            <w:r>
              <w:rPr>
                <w:rFonts w:cs="Arial"/>
                <w:sz w:val="20"/>
                <w:szCs w:val="20"/>
              </w:rPr>
              <w:t>Micha Bailey on behalf of MWG</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Date</w:t>
            </w:r>
          </w:p>
        </w:tc>
        <w:tc>
          <w:tcPr>
            <w:tcW w:w="7541" w:type="dxa"/>
            <w:vAlign w:val="center"/>
          </w:tcPr>
          <w:p w:rsidR="00E91967" w:rsidRPr="0073789C" w:rsidRDefault="00125259" w:rsidP="004E594A">
            <w:pPr>
              <w:pStyle w:val="NormalArial"/>
              <w:rPr>
                <w:rFonts w:cs="Arial"/>
                <w:sz w:val="20"/>
                <w:szCs w:val="20"/>
              </w:rPr>
            </w:pPr>
            <w:r>
              <w:rPr>
                <w:rFonts w:cs="Arial"/>
                <w:sz w:val="20"/>
                <w:szCs w:val="20"/>
              </w:rPr>
              <w:t>8/22/2014</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Description</w:t>
            </w:r>
          </w:p>
        </w:tc>
        <w:tc>
          <w:tcPr>
            <w:tcW w:w="7541" w:type="dxa"/>
            <w:vAlign w:val="center"/>
          </w:tcPr>
          <w:p w:rsidR="00E91967" w:rsidRPr="00125259" w:rsidRDefault="00125259" w:rsidP="00125259">
            <w:pPr>
              <w:pStyle w:val="Header"/>
              <w:rPr>
                <w:rFonts w:ascii="Arial" w:hAnsi="Arial" w:cs="Arial"/>
                <w:sz w:val="20"/>
                <w:szCs w:val="20"/>
              </w:rPr>
            </w:pPr>
            <w:r>
              <w:rPr>
                <w:rFonts w:ascii="Arial" w:hAnsi="Arial" w:cs="Arial"/>
                <w:sz w:val="20"/>
                <w:szCs w:val="20"/>
              </w:rPr>
              <w:t xml:space="preserve">Language in Section 9.2.7 was reverted back to the original Protocol Language. A new MPRR will be written to clarify this section. </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Status</w:t>
            </w:r>
          </w:p>
        </w:tc>
        <w:tc>
          <w:tcPr>
            <w:tcW w:w="7541" w:type="dxa"/>
            <w:vAlign w:val="center"/>
          </w:tcPr>
          <w:p w:rsidR="00E91967" w:rsidRPr="00125259" w:rsidRDefault="00125259" w:rsidP="00125259">
            <w:pPr>
              <w:rPr>
                <w:rFonts w:ascii="Arial" w:hAnsi="Arial" w:cs="Arial"/>
              </w:rPr>
            </w:pPr>
            <w:r>
              <w:rPr>
                <w:rFonts w:ascii="Arial" w:hAnsi="Arial" w:cs="Arial"/>
                <w:sz w:val="20"/>
                <w:szCs w:val="20"/>
              </w:rPr>
              <w:t>The MPRR was approved as modified in these comments.  The approved language is reflected in this recommendation report.</w:t>
            </w:r>
          </w:p>
        </w:tc>
      </w:tr>
    </w:tbl>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B0AF6" w:rsidRPr="00632164" w:rsidTr="00FC4CBE">
        <w:trPr>
          <w:trHeight w:hRule="exact" w:val="346"/>
          <w:jc w:val="center"/>
        </w:trPr>
        <w:tc>
          <w:tcPr>
            <w:tcW w:w="10440" w:type="dxa"/>
            <w:tcBorders>
              <w:bottom w:val="single" w:sz="4" w:space="0" w:color="auto"/>
            </w:tcBorders>
            <w:shd w:val="clear" w:color="auto" w:fill="FFFFFF"/>
            <w:vAlign w:val="center"/>
          </w:tcPr>
          <w:p w:rsidR="000B0AF6" w:rsidRPr="00632164" w:rsidRDefault="000B0AF6" w:rsidP="00FC4CBE">
            <w:pPr>
              <w:pStyle w:val="Header"/>
              <w:jc w:val="center"/>
              <w:rPr>
                <w:rFonts w:ascii="Arial" w:hAnsi="Arial" w:cs="Arial"/>
                <w:b/>
                <w:sz w:val="20"/>
                <w:szCs w:val="20"/>
              </w:rPr>
            </w:pPr>
            <w:r w:rsidRPr="00632164">
              <w:rPr>
                <w:rFonts w:ascii="Arial" w:hAnsi="Arial" w:cs="Arial"/>
                <w:b/>
                <w:sz w:val="20"/>
                <w:szCs w:val="20"/>
              </w:rPr>
              <w:lastRenderedPageBreak/>
              <w:t>Proposed Protocol Language Revision</w:t>
            </w:r>
          </w:p>
        </w:tc>
      </w:tr>
    </w:tbl>
    <w:p w:rsidR="000B0AF6" w:rsidRPr="00632164" w:rsidRDefault="000B0AF6" w:rsidP="000B0AF6">
      <w:pPr>
        <w:pStyle w:val="BodyText"/>
        <w:spacing w:after="0"/>
        <w:rPr>
          <w:rFonts w:ascii="Arial" w:hAnsi="Arial" w:cs="Arial"/>
          <w:sz w:val="20"/>
          <w:szCs w:val="20"/>
        </w:rPr>
      </w:pPr>
    </w:p>
    <w:p w:rsidR="00125259" w:rsidRPr="00DE7D84" w:rsidRDefault="00125259" w:rsidP="00125259">
      <w:pPr>
        <w:keepNext/>
        <w:numPr>
          <w:ilvl w:val="3"/>
          <w:numId w:val="0"/>
        </w:numPr>
        <w:tabs>
          <w:tab w:val="num" w:pos="2880"/>
        </w:tabs>
        <w:spacing w:before="240" w:after="240"/>
        <w:ind w:left="1080" w:hanging="1080"/>
        <w:jc w:val="both"/>
        <w:outlineLvl w:val="3"/>
        <w:rPr>
          <w:b/>
          <w:szCs w:val="20"/>
        </w:rPr>
      </w:pPr>
      <w:bookmarkStart w:id="12" w:name="_Toc381167965"/>
      <w:r>
        <w:rPr>
          <w:b/>
          <w:szCs w:val="20"/>
        </w:rPr>
        <w:t>4.4.3.3</w:t>
      </w:r>
      <w:r>
        <w:rPr>
          <w:b/>
          <w:szCs w:val="20"/>
        </w:rPr>
        <w:tab/>
      </w:r>
      <w:r w:rsidRPr="00DE7D84">
        <w:rPr>
          <w:b/>
          <w:szCs w:val="20"/>
        </w:rPr>
        <w:t>Regulation Deployment</w:t>
      </w:r>
      <w:bookmarkEnd w:id="12"/>
    </w:p>
    <w:p w:rsidR="00125259" w:rsidRDefault="00125259" w:rsidP="00125259">
      <w:pPr>
        <w:spacing w:before="120" w:after="120" w:line="300" w:lineRule="auto"/>
        <w:jc w:val="both"/>
        <w:rPr>
          <w:szCs w:val="20"/>
        </w:rPr>
      </w:pPr>
      <w:r w:rsidRPr="00DE7D84">
        <w:t>Regulation Deployment is limited to Resources that have cleared Regulation-Up and/or Regulation-Down with a Control Status of “Regulating”.  Regulation-Up and/or Regulation-Down is deployed on specific Resources through Setpoint Instructions via the AGC system.</w:t>
      </w:r>
      <w:r w:rsidRPr="00DE7D84">
        <w:rPr>
          <w:szCs w:val="20"/>
        </w:rPr>
        <w:t xml:space="preserve">  The deployment is on a pro-rata basis,</w:t>
      </w:r>
      <w:r w:rsidRPr="00DE7D84">
        <w:t xml:space="preserve"> based upon Regulation-Up and/or Regulation-Down cleared MW</w:t>
      </w:r>
      <w:r w:rsidRPr="00DE7D84">
        <w:rPr>
          <w:szCs w:val="20"/>
        </w:rPr>
        <w:t xml:space="preserve"> and </w:t>
      </w:r>
      <w:del w:id="13" w:author="Jared Greenwalt" w:date="2014-02-28T10:23:00Z">
        <w:r w:rsidRPr="00DE7D84" w:rsidDel="008417A8">
          <w:rPr>
            <w:szCs w:val="20"/>
          </w:rPr>
          <w:delText xml:space="preserve">RTBM </w:delText>
        </w:r>
      </w:del>
      <w:r w:rsidRPr="00DE7D84">
        <w:rPr>
          <w:szCs w:val="20"/>
        </w:rPr>
        <w:t>assigned priority group order</w:t>
      </w:r>
      <w:r w:rsidRPr="00DE7D84">
        <w:t>.</w:t>
      </w:r>
      <w:r w:rsidRPr="00DE7D84">
        <w:rPr>
          <w:szCs w:val="20"/>
        </w:rPr>
        <w:t xml:space="preserve">  As the </w:t>
      </w:r>
      <w:commentRangeStart w:id="14"/>
      <w:del w:id="15" w:author="Jared Greenwalt" w:date="2014-02-28T10:23:00Z">
        <w:r w:rsidRPr="00DE7D84" w:rsidDel="008417A8">
          <w:rPr>
            <w:szCs w:val="20"/>
          </w:rPr>
          <w:delText xml:space="preserve">RTBM </w:delText>
        </w:r>
      </w:del>
      <w:ins w:id="16" w:author="Jared Greenwalt" w:date="2014-02-28T10:23:00Z">
        <w:r>
          <w:rPr>
            <w:szCs w:val="20"/>
          </w:rPr>
          <w:t>Intra-Day RUC</w:t>
        </w:r>
        <w:r w:rsidRPr="00DE7D84">
          <w:rPr>
            <w:szCs w:val="20"/>
          </w:rPr>
          <w:t xml:space="preserve"> </w:t>
        </w:r>
      </w:ins>
      <w:commentRangeEnd w:id="14"/>
      <w:r>
        <w:rPr>
          <w:rStyle w:val="CommentReference"/>
        </w:rPr>
        <w:commentReference w:id="14"/>
      </w:r>
      <w:r w:rsidRPr="00DE7D84">
        <w:rPr>
          <w:szCs w:val="20"/>
        </w:rPr>
        <w:t>is run, it will populate the priority groups for each interval.  Each of the Regulation-Up and Regulation-Down cleared Resources will be assigned to a Regulation-Up and/or Regulation-Down priority group.</w:t>
      </w:r>
      <w:ins w:id="17" w:author="Jared Greenwalt" w:date="2014-02-28T10:24:00Z">
        <w:r>
          <w:rPr>
            <w:szCs w:val="20"/>
          </w:rPr>
          <w:t xml:space="preserve">  If any Resources remain without a priority group</w:t>
        </w:r>
      </w:ins>
      <w:ins w:id="18" w:author="Jared Greenwalt" w:date="2014-02-28T10:25:00Z">
        <w:r>
          <w:rPr>
            <w:szCs w:val="20"/>
          </w:rPr>
          <w:t xml:space="preserve"> assignment after the Intra-Day RUC is run, then RTBM will assign these Resources to the lowest priority group.</w:t>
        </w:r>
      </w:ins>
      <w:r w:rsidRPr="00DE7D84">
        <w:rPr>
          <w:szCs w:val="20"/>
        </w:rPr>
        <w:t xml:space="preserve">  The AGC system deploys starting with lowest priority group to highest group in the respective direction when regulation is needed in that direction.  The number of priority groups is a configurable parameter that may be adjusted from time to time.  SPP will analyze the market operations and will recommend to the MWG, ORWG and MOPC the number of priority groups it believes will produce the best operational results.</w:t>
      </w:r>
    </w:p>
    <w:p w:rsidR="00125259" w:rsidRPr="009F482F" w:rsidRDefault="00125259" w:rsidP="00125259">
      <w:pPr>
        <w:spacing w:before="120" w:after="120" w:line="300" w:lineRule="auto"/>
        <w:jc w:val="both"/>
        <w:rPr>
          <w:szCs w:val="20"/>
        </w:rPr>
      </w:pPr>
      <w:r w:rsidRPr="00DE7D84">
        <w:rPr>
          <w:szCs w:val="20"/>
        </w:rPr>
        <w:t xml:space="preserve"> </w:t>
      </w:r>
      <w:r w:rsidRPr="009F482F">
        <w:rPr>
          <w:szCs w:val="20"/>
        </w:rPr>
        <w:t xml:space="preserve">Resources are assigned to priority groups based on the three criteria below which are independent of each other:  </w:t>
      </w:r>
    </w:p>
    <w:p w:rsidR="00125259" w:rsidRPr="009F482F" w:rsidRDefault="00125259" w:rsidP="00125259">
      <w:pPr>
        <w:spacing w:before="120" w:after="120" w:line="300" w:lineRule="auto"/>
        <w:jc w:val="both"/>
        <w:rPr>
          <w:szCs w:val="20"/>
        </w:rPr>
      </w:pPr>
      <w:r w:rsidRPr="009F482F">
        <w:rPr>
          <w:szCs w:val="20"/>
        </w:rPr>
        <w:t>(1)</w:t>
      </w:r>
      <w:r w:rsidRPr="009F482F">
        <w:rPr>
          <w:szCs w:val="20"/>
        </w:rPr>
        <w:tab/>
        <w:t>Reserve Zone in which the resource is located</w:t>
      </w:r>
    </w:p>
    <w:p w:rsidR="00125259" w:rsidRPr="009F482F" w:rsidRDefault="00125259" w:rsidP="00125259">
      <w:pPr>
        <w:spacing w:before="120" w:after="120" w:line="300" w:lineRule="auto"/>
        <w:jc w:val="both"/>
        <w:rPr>
          <w:szCs w:val="20"/>
        </w:rPr>
      </w:pPr>
      <w:r w:rsidRPr="009F482F">
        <w:rPr>
          <w:szCs w:val="20"/>
        </w:rPr>
        <w:t>(2)</w:t>
      </w:r>
      <w:r w:rsidRPr="009F482F">
        <w:rPr>
          <w:szCs w:val="20"/>
        </w:rPr>
        <w:tab/>
        <w:t>The effective Ramp Rate of the resource</w:t>
      </w:r>
    </w:p>
    <w:p w:rsidR="00125259" w:rsidRPr="009F482F" w:rsidRDefault="00125259" w:rsidP="00125259">
      <w:pPr>
        <w:spacing w:before="120" w:after="120" w:line="300" w:lineRule="auto"/>
        <w:jc w:val="both"/>
        <w:rPr>
          <w:szCs w:val="20"/>
        </w:rPr>
      </w:pPr>
      <w:r w:rsidRPr="009F482F">
        <w:rPr>
          <w:szCs w:val="20"/>
        </w:rPr>
        <w:t>(3)</w:t>
      </w:r>
      <w:r w:rsidRPr="009F482F">
        <w:rPr>
          <w:szCs w:val="20"/>
        </w:rPr>
        <w:tab/>
        <w:t>The number of priority groups</w:t>
      </w:r>
    </w:p>
    <w:p w:rsidR="00125259" w:rsidRDefault="00125259" w:rsidP="00125259">
      <w:pPr>
        <w:spacing w:before="120" w:after="120" w:line="300" w:lineRule="auto"/>
        <w:jc w:val="both"/>
        <w:rPr>
          <w:szCs w:val="20"/>
        </w:rPr>
      </w:pPr>
      <w:r w:rsidRPr="009F482F">
        <w:rPr>
          <w:szCs w:val="20"/>
        </w:rPr>
        <w:t>The first two criteria are made configurable to be switched ON or OFF independently or in conjunction with each other as deemed necessary for operational purposes.  In the event that more than one priority group is designated for Regulation-Up or Regulation-Down, the third criterion is always in effect.</w:t>
      </w:r>
      <w:ins w:id="19" w:author="Jared Greenwalt" w:date="2014-04-02T15:24:00Z">
        <w:r>
          <w:rPr>
            <w:szCs w:val="20"/>
          </w:rPr>
          <w:t xml:space="preserve">  </w:t>
        </w:r>
        <w:commentRangeStart w:id="20"/>
        <w:r>
          <w:rPr>
            <w:szCs w:val="20"/>
          </w:rPr>
          <w:t xml:space="preserve">When the first two criteria are both set to </w:t>
        </w:r>
      </w:ins>
      <w:ins w:id="21" w:author="Jared Greenwalt" w:date="2014-04-02T15:25:00Z">
        <w:r>
          <w:rPr>
            <w:szCs w:val="20"/>
          </w:rPr>
          <w:t>‘off’</w:t>
        </w:r>
      </w:ins>
      <w:ins w:id="22" w:author="Jared Greenwalt" w:date="2014-04-02T15:26:00Z">
        <w:r>
          <w:rPr>
            <w:szCs w:val="20"/>
          </w:rPr>
          <w:t xml:space="preserve"> and the third criterion is greater than 1, Resources are </w:t>
        </w:r>
      </w:ins>
      <w:ins w:id="23" w:author="Jared Greenwalt" w:date="2014-04-02T15:35:00Z">
        <w:r>
          <w:rPr>
            <w:szCs w:val="20"/>
          </w:rPr>
          <w:t xml:space="preserve">randomly </w:t>
        </w:r>
      </w:ins>
      <w:ins w:id="24" w:author="Jared Greenwalt" w:date="2014-04-02T15:26:00Z">
        <w:r>
          <w:rPr>
            <w:szCs w:val="20"/>
          </w:rPr>
          <w:t xml:space="preserve">assigned to </w:t>
        </w:r>
      </w:ins>
      <w:ins w:id="25" w:author="Jared Greenwalt" w:date="2014-04-02T15:35:00Z">
        <w:r>
          <w:rPr>
            <w:szCs w:val="20"/>
          </w:rPr>
          <w:t>a</w:t>
        </w:r>
      </w:ins>
      <w:ins w:id="26" w:author="Jared Greenwalt" w:date="2014-04-02T15:26:00Z">
        <w:r>
          <w:rPr>
            <w:szCs w:val="20"/>
          </w:rPr>
          <w:t xml:space="preserve"> priority group for </w:t>
        </w:r>
      </w:ins>
      <w:ins w:id="27" w:author="Jared Greenwalt" w:date="2014-04-02T15:34:00Z">
        <w:r>
          <w:rPr>
            <w:szCs w:val="20"/>
          </w:rPr>
          <w:t>an</w:t>
        </w:r>
      </w:ins>
      <w:ins w:id="28" w:author="Jared Greenwalt" w:date="2014-04-02T15:33:00Z">
        <w:r>
          <w:rPr>
            <w:szCs w:val="20"/>
          </w:rPr>
          <w:t xml:space="preserve"> Intra-Day RUC </w:t>
        </w:r>
      </w:ins>
      <w:ins w:id="29" w:author="Jared Greenwalt" w:date="2014-04-02T15:26:00Z">
        <w:r>
          <w:rPr>
            <w:szCs w:val="20"/>
          </w:rPr>
          <w:t>interval.</w:t>
        </w:r>
      </w:ins>
      <w:r w:rsidRPr="009F482F">
        <w:rPr>
          <w:szCs w:val="20"/>
        </w:rPr>
        <w:t xml:space="preserve">  </w:t>
      </w:r>
      <w:commentRangeEnd w:id="20"/>
      <w:r>
        <w:rPr>
          <w:rStyle w:val="CommentReference"/>
        </w:rPr>
        <w:commentReference w:id="20"/>
      </w:r>
      <w:r w:rsidRPr="009F482F">
        <w:rPr>
          <w:szCs w:val="20"/>
        </w:rPr>
        <w:t xml:space="preserve">The current configuration is (1) off, (2) off, (3) = 6.  If SPP's analysis shows that a change to the current configuration needs to occur, SPP will </w:t>
      </w:r>
      <w:commentRangeStart w:id="30"/>
      <w:del w:id="31" w:author="Micha Bailey" w:date="2014-03-31T11:21:00Z">
        <w:r w:rsidRPr="009F482F" w:rsidDel="009F482F">
          <w:rPr>
            <w:szCs w:val="20"/>
          </w:rPr>
          <w:delText>make a recommendation</w:delText>
        </w:r>
      </w:del>
      <w:ins w:id="32" w:author="Micha Bailey" w:date="2014-03-31T11:21:00Z">
        <w:r>
          <w:rPr>
            <w:szCs w:val="20"/>
          </w:rPr>
          <w:t>attain approval</w:t>
        </w:r>
      </w:ins>
      <w:r w:rsidRPr="009F482F">
        <w:rPr>
          <w:szCs w:val="20"/>
        </w:rPr>
        <w:t xml:space="preserve"> </w:t>
      </w:r>
      <w:commentRangeEnd w:id="30"/>
      <w:r>
        <w:rPr>
          <w:rStyle w:val="CommentReference"/>
        </w:rPr>
        <w:commentReference w:id="30"/>
      </w:r>
      <w:r w:rsidRPr="009F482F">
        <w:rPr>
          <w:szCs w:val="20"/>
        </w:rPr>
        <w:t xml:space="preserve">for such change </w:t>
      </w:r>
      <w:del w:id="33" w:author="Micha Bailey" w:date="2014-03-31T11:22:00Z">
        <w:r w:rsidRPr="009F482F" w:rsidDel="009F482F">
          <w:rPr>
            <w:szCs w:val="20"/>
          </w:rPr>
          <w:delText xml:space="preserve">to </w:delText>
        </w:r>
      </w:del>
      <w:ins w:id="34" w:author="Micha Bailey" w:date="2014-03-31T11:22:00Z">
        <w:r>
          <w:rPr>
            <w:szCs w:val="20"/>
          </w:rPr>
          <w:t>from</w:t>
        </w:r>
        <w:r w:rsidRPr="009F482F">
          <w:rPr>
            <w:szCs w:val="20"/>
          </w:rPr>
          <w:t xml:space="preserve"> </w:t>
        </w:r>
      </w:ins>
      <w:r w:rsidRPr="009F482F">
        <w:rPr>
          <w:szCs w:val="20"/>
        </w:rPr>
        <w:t xml:space="preserve">the MWG, ORWG and MOPC, including the appropriate compensation and the effective date of the change.  The active configuration will be posted on SPP OASIS.  No Regulation Deployment will occur on Resources that have not cleared Regulation-Up and/or Regulation-Down even if their Control Statuses are set to “Regulating”. </w:t>
      </w:r>
    </w:p>
    <w:p w:rsidR="00125259" w:rsidRPr="00F7053E" w:rsidRDefault="00125259" w:rsidP="00125259">
      <w:pPr>
        <w:spacing w:before="120" w:after="120" w:line="300" w:lineRule="auto"/>
        <w:jc w:val="both"/>
      </w:pPr>
    </w:p>
    <w:p w:rsidR="00125259" w:rsidRPr="00F7053E" w:rsidRDefault="00125259" w:rsidP="00125259">
      <w:pPr>
        <w:pStyle w:val="Heading4"/>
        <w:numPr>
          <w:ilvl w:val="3"/>
          <w:numId w:val="0"/>
        </w:numPr>
        <w:tabs>
          <w:tab w:val="num" w:pos="2880"/>
        </w:tabs>
        <w:spacing w:after="240"/>
        <w:ind w:left="1080" w:hanging="1080"/>
        <w:jc w:val="both"/>
        <w:rPr>
          <w:rFonts w:ascii="Times New Roman" w:hAnsi="Times New Roman"/>
          <w:sz w:val="24"/>
          <w:szCs w:val="24"/>
        </w:rPr>
      </w:pPr>
      <w:bookmarkStart w:id="35" w:name="_Ref257644541"/>
      <w:bookmarkStart w:id="36" w:name="_Toc258924908"/>
      <w:bookmarkStart w:id="37" w:name="_Toc263173346"/>
      <w:bookmarkStart w:id="38" w:name="_Toc263429460"/>
      <w:bookmarkStart w:id="39" w:name="_Toc263795499"/>
      <w:bookmarkStart w:id="40" w:name="_Toc266869679"/>
      <w:bookmarkStart w:id="41" w:name="_Toc389637672"/>
      <w:bookmarkStart w:id="42" w:name="_Ref350263854"/>
      <w:bookmarkStart w:id="43" w:name="_Toc389637686"/>
      <w:r w:rsidRPr="00F7053E">
        <w:rPr>
          <w:rFonts w:ascii="Times New Roman" w:hAnsi="Times New Roman"/>
          <w:sz w:val="24"/>
          <w:szCs w:val="24"/>
        </w:rPr>
        <w:t>4.5.8.8</w:t>
      </w:r>
      <w:r w:rsidRPr="00F7053E">
        <w:rPr>
          <w:rFonts w:ascii="Times New Roman" w:hAnsi="Times New Roman"/>
          <w:sz w:val="24"/>
          <w:szCs w:val="24"/>
        </w:rPr>
        <w:tab/>
        <w:t xml:space="preserve">Day-Ahead Regulation-Up </w:t>
      </w:r>
      <w:commentRangeStart w:id="44"/>
      <w:r w:rsidRPr="00F7053E">
        <w:rPr>
          <w:rFonts w:ascii="Times New Roman" w:hAnsi="Times New Roman"/>
          <w:sz w:val="24"/>
          <w:szCs w:val="24"/>
        </w:rPr>
        <w:t>Service</w:t>
      </w:r>
      <w:commentRangeEnd w:id="44"/>
      <w:r w:rsidRPr="00F7053E">
        <w:rPr>
          <w:rStyle w:val="CommentReference"/>
          <w:rFonts w:ascii="Times New Roman" w:hAnsi="Times New Roman"/>
          <w:b w:val="0"/>
          <w:sz w:val="24"/>
          <w:szCs w:val="24"/>
        </w:rPr>
        <w:commentReference w:id="44"/>
      </w:r>
      <w:r w:rsidRPr="00F7053E">
        <w:rPr>
          <w:rFonts w:ascii="Times New Roman" w:hAnsi="Times New Roman"/>
          <w:sz w:val="24"/>
          <w:szCs w:val="24"/>
        </w:rPr>
        <w:t xml:space="preserve"> Distribution Amount</w:t>
      </w:r>
      <w:bookmarkEnd w:id="35"/>
      <w:bookmarkEnd w:id="36"/>
      <w:bookmarkEnd w:id="37"/>
      <w:bookmarkEnd w:id="38"/>
      <w:bookmarkEnd w:id="39"/>
      <w:bookmarkEnd w:id="40"/>
      <w:bookmarkEnd w:id="41"/>
    </w:p>
    <w:p w:rsidR="00125259" w:rsidRDefault="00125259" w:rsidP="00125259">
      <w:pPr>
        <w:pStyle w:val="ParaText"/>
        <w:numPr>
          <w:ilvl w:val="0"/>
          <w:numId w:val="43"/>
        </w:numPr>
        <w:rPr>
          <w:szCs w:val="24"/>
        </w:rPr>
      </w:pPr>
      <w:r>
        <w:rPr>
          <w:szCs w:val="24"/>
        </w:rPr>
        <w:t>A DA Market charge or credit</w:t>
      </w:r>
      <w:r>
        <w:rPr>
          <w:rStyle w:val="FootnoteReference"/>
          <w:szCs w:val="24"/>
        </w:rPr>
        <w:footnoteReference w:id="1"/>
      </w:r>
      <w:r>
        <w:rPr>
          <w:szCs w:val="24"/>
        </w:rPr>
        <w:t xml:space="preserve"> will be calculated for each Asset Owner for each hour for each Reserve Zone.  The Asset Owner amount within each Reserve Zone will be equal to the net Reserve Zone procurement rate for Regulation-Up </w:t>
      </w:r>
      <w:commentRangeStart w:id="45"/>
      <w:r>
        <w:t>Service</w:t>
      </w:r>
      <w:commentRangeEnd w:id="45"/>
      <w:r>
        <w:rPr>
          <w:rStyle w:val="CommentReference"/>
        </w:rPr>
        <w:commentReference w:id="45"/>
      </w:r>
      <w:r>
        <w:rPr>
          <w:szCs w:val="24"/>
        </w:rPr>
        <w:t xml:space="preserve"> multiplied by the Asset Owners Regulation-Up obligation within the Reserve Zone.  For the purpose of allocating DA Market Regulation-Up</w:t>
      </w:r>
      <w:r w:rsidRPr="00795119">
        <w:t xml:space="preserve"> </w:t>
      </w:r>
      <w:commentRangeStart w:id="46"/>
      <w:r>
        <w:t>Service</w:t>
      </w:r>
      <w:commentRangeEnd w:id="46"/>
      <w:r>
        <w:rPr>
          <w:rStyle w:val="CommentReference"/>
        </w:rPr>
        <w:commentReference w:id="46"/>
      </w:r>
      <w:r>
        <w:rPr>
          <w:szCs w:val="24"/>
        </w:rPr>
        <w:t xml:space="preserve"> procurement costs, all Non-Binding Reserve Zones will be combined into a single Non-Binding Reserve Zone.  The amount to each Asset Owner is calculated as follows:</w:t>
      </w:r>
    </w:p>
    <w:p w:rsidR="00125259" w:rsidRDefault="00125259" w:rsidP="00125259">
      <w:pPr>
        <w:pStyle w:val="ParaText"/>
        <w:ind w:left="540"/>
        <w:rPr>
          <w:rFonts w:ascii="Times New Roman Bold" w:hAnsi="Times New Roman Bold"/>
          <w:b/>
          <w:szCs w:val="24"/>
        </w:rPr>
      </w:pPr>
      <w:bookmarkStart w:id="47" w:name="OLE_LINK202"/>
      <w:bookmarkStart w:id="48" w:name="OLE_LINK203"/>
      <w:r w:rsidRPr="00386E42">
        <w:rPr>
          <w:b/>
          <w:szCs w:val="24"/>
        </w:rPr>
        <w:t xml:space="preserve"> </w:t>
      </w:r>
      <w:r w:rsidRPr="005F3906">
        <w:rPr>
          <w:b/>
          <w:szCs w:val="24"/>
        </w:rPr>
        <w:t>#</w:t>
      </w:r>
      <w:proofErr w:type="spellStart"/>
      <w:r w:rsidRPr="005F3906">
        <w:rPr>
          <w:b/>
          <w:szCs w:val="24"/>
        </w:rPr>
        <w:t>DaRegUpDistHrlyAmt</w:t>
      </w:r>
      <w:proofErr w:type="spellEnd"/>
      <w:r w:rsidRPr="005F3906">
        <w:rPr>
          <w:b/>
          <w:i/>
          <w:szCs w:val="24"/>
          <w:vertAlign w:val="subscript"/>
        </w:rPr>
        <w:t xml:space="preserve"> a, z, h</w:t>
      </w:r>
      <w:r w:rsidRPr="005F3906">
        <w:rPr>
          <w:rFonts w:ascii="Times New Roman Bold" w:hAnsi="Times New Roman Bold"/>
          <w:b/>
          <w:szCs w:val="24"/>
        </w:rPr>
        <w:t xml:space="preserve"> = </w:t>
      </w:r>
    </w:p>
    <w:p w:rsidR="00125259" w:rsidRPr="005F3906" w:rsidRDefault="00125259" w:rsidP="00125259">
      <w:pPr>
        <w:pStyle w:val="ParaText"/>
        <w:ind w:left="2880"/>
        <w:rPr>
          <w:b/>
          <w:i/>
          <w:szCs w:val="24"/>
          <w:vertAlign w:val="subscript"/>
        </w:rPr>
      </w:pPr>
      <w:proofErr w:type="spellStart"/>
      <w:r w:rsidRPr="005F3906">
        <w:rPr>
          <w:rFonts w:ascii="Times New Roman Bold" w:hAnsi="Times New Roman Bold"/>
          <w:b/>
          <w:szCs w:val="24"/>
        </w:rPr>
        <w:t>DaRegUpDistHrlyRate</w:t>
      </w:r>
      <w:proofErr w:type="spellEnd"/>
      <w:r w:rsidRPr="005F3906">
        <w:rPr>
          <w:b/>
          <w:i/>
          <w:szCs w:val="24"/>
          <w:vertAlign w:val="subscript"/>
        </w:rPr>
        <w:t xml:space="preserve"> z, h</w:t>
      </w:r>
      <w:r w:rsidRPr="005F3906">
        <w:rPr>
          <w:rFonts w:ascii="Times New Roman Bold" w:hAnsi="Times New Roman Bold"/>
          <w:b/>
          <w:i/>
          <w:szCs w:val="24"/>
        </w:rPr>
        <w:t xml:space="preserve"> </w:t>
      </w:r>
      <w:r w:rsidRPr="005F3906">
        <w:rPr>
          <w:rFonts w:ascii="Times New Roman Bold" w:hAnsi="Times New Roman Bold"/>
          <w:b/>
          <w:szCs w:val="24"/>
        </w:rPr>
        <w:t xml:space="preserve">* </w:t>
      </w:r>
      <w:proofErr w:type="spellStart"/>
      <w:r w:rsidRPr="005F3906">
        <w:rPr>
          <w:rFonts w:ascii="Times New Roman Bold" w:hAnsi="Times New Roman Bold"/>
          <w:b/>
          <w:szCs w:val="24"/>
        </w:rPr>
        <w:t>DaRegUpAoOblig</w:t>
      </w:r>
      <w:r>
        <w:rPr>
          <w:rFonts w:ascii="Times New Roman Bold" w:hAnsi="Times New Roman Bold"/>
          <w:b/>
          <w:szCs w:val="24"/>
        </w:rPr>
        <w:t>Hrly</w:t>
      </w:r>
      <w:r w:rsidRPr="005F3906">
        <w:rPr>
          <w:rFonts w:ascii="Times New Roman Bold" w:hAnsi="Times New Roman Bold"/>
          <w:b/>
          <w:szCs w:val="24"/>
        </w:rPr>
        <w:t>Qty</w:t>
      </w:r>
      <w:proofErr w:type="spellEnd"/>
      <w:r w:rsidRPr="005F3906">
        <w:rPr>
          <w:b/>
          <w:i/>
          <w:szCs w:val="24"/>
          <w:vertAlign w:val="subscript"/>
        </w:rPr>
        <w:t xml:space="preserve"> a, z, h</w:t>
      </w:r>
    </w:p>
    <w:p w:rsidR="00125259" w:rsidRPr="00EC18DC" w:rsidRDefault="00125259" w:rsidP="00125259">
      <w:pPr>
        <w:pStyle w:val="ParaText"/>
        <w:ind w:left="360"/>
        <w:rPr>
          <w:rFonts w:ascii="Times New Roman Bold" w:hAnsi="Times New Roman Bold"/>
          <w:szCs w:val="24"/>
        </w:rPr>
      </w:pPr>
      <w:r w:rsidRPr="00EC18DC">
        <w:rPr>
          <w:rFonts w:ascii="Times New Roman Bold" w:hAnsi="Times New Roman Bold"/>
          <w:szCs w:val="24"/>
        </w:rPr>
        <w:t>Where,</w:t>
      </w:r>
    </w:p>
    <w:p w:rsidR="00125259" w:rsidRDefault="00125259" w:rsidP="00125259">
      <w:pPr>
        <w:pStyle w:val="ParaText"/>
        <w:spacing w:before="240" w:after="240"/>
        <w:ind w:left="1260" w:hanging="540"/>
        <w:rPr>
          <w:rFonts w:ascii="Times New Roman Bold" w:hAnsi="Times New Roman Bold"/>
          <w:b/>
          <w:szCs w:val="24"/>
        </w:rPr>
      </w:pPr>
      <w:r w:rsidRPr="00FF34DB">
        <w:rPr>
          <w:rFonts w:ascii="Times New Roman Bold" w:hAnsi="Times New Roman Bold"/>
          <w:szCs w:val="24"/>
        </w:rPr>
        <w:t>(a</w:t>
      </w:r>
      <w:r>
        <w:rPr>
          <w:rFonts w:ascii="Times New Roman Bold" w:hAnsi="Times New Roman Bold"/>
          <w:szCs w:val="24"/>
        </w:rPr>
        <w:t>)</w:t>
      </w:r>
      <w:r>
        <w:rPr>
          <w:rFonts w:ascii="Times New Roman Bold" w:hAnsi="Times New Roman Bold"/>
          <w:szCs w:val="24"/>
        </w:rPr>
        <w:tab/>
      </w:r>
      <w:r w:rsidRPr="009053A2">
        <w:rPr>
          <w:rFonts w:ascii="Times New Roman Bold" w:hAnsi="Times New Roman Bold"/>
          <w:szCs w:val="24"/>
        </w:rPr>
        <w:t xml:space="preserve">IF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sidRPr="00753601">
        <w:rPr>
          <w:rFonts w:ascii="Times New Roman Bold" w:hAnsi="Times New Roman Bold"/>
          <w:b/>
          <w:szCs w:val="24"/>
        </w:rPr>
        <w:t xml:space="preserve"> </w:t>
      </w:r>
      <w:r w:rsidRPr="009053A2">
        <w:rPr>
          <w:rFonts w:ascii="Times New Roman Bold" w:hAnsi="Times New Roman Bold"/>
          <w:b/>
          <w:szCs w:val="24"/>
        </w:rPr>
        <w:t>&gt; 0</w:t>
      </w:r>
    </w:p>
    <w:p w:rsidR="00125259" w:rsidRDefault="00125259" w:rsidP="00125259">
      <w:pPr>
        <w:pStyle w:val="ParaText"/>
        <w:spacing w:before="240" w:after="240"/>
        <w:ind w:left="1260"/>
        <w:rPr>
          <w:rFonts w:ascii="Times New Roman Bold" w:hAnsi="Times New Roman Bold"/>
          <w:szCs w:val="24"/>
        </w:rPr>
      </w:pPr>
      <w:r w:rsidRPr="00546882">
        <w:rPr>
          <w:rFonts w:ascii="Times New Roman Bold" w:hAnsi="Times New Roman Bold"/>
          <w:szCs w:val="24"/>
        </w:rPr>
        <w:t>THEN</w:t>
      </w:r>
    </w:p>
    <w:p w:rsidR="00125259" w:rsidRDefault="00125259" w:rsidP="00125259">
      <w:pPr>
        <w:pStyle w:val="ParaText"/>
        <w:spacing w:before="240" w:after="240"/>
        <w:ind w:left="1260"/>
        <w:rPr>
          <w:rFonts w:ascii="Times New Roman Bold" w:hAnsi="Times New Roman Bold"/>
          <w:b/>
          <w:szCs w:val="24"/>
        </w:rPr>
      </w:pPr>
      <w:r w:rsidRPr="00546882">
        <w:rPr>
          <w:rFonts w:ascii="Times New Roman Bold" w:hAnsi="Times New Roman Bold"/>
          <w:b/>
          <w:szCs w:val="24"/>
        </w:rPr>
        <w:t>#</w:t>
      </w:r>
      <w:proofErr w:type="spellStart"/>
      <w:r w:rsidRPr="00546882">
        <w:rPr>
          <w:rFonts w:ascii="Times New Roman Bold" w:hAnsi="Times New Roman Bold"/>
          <w:b/>
          <w:szCs w:val="24"/>
        </w:rPr>
        <w:t>DaRegUpDistHrlyRate</w:t>
      </w:r>
      <w:proofErr w:type="spellEnd"/>
      <w:r w:rsidRPr="00546882">
        <w:rPr>
          <w:b/>
          <w:i/>
          <w:szCs w:val="24"/>
          <w:vertAlign w:val="subscript"/>
        </w:rPr>
        <w:t xml:space="preserve"> z, h</w:t>
      </w:r>
      <w:r w:rsidRPr="00546882">
        <w:rPr>
          <w:rFonts w:ascii="Times New Roman Bold" w:hAnsi="Times New Roman Bold"/>
          <w:b/>
          <w:szCs w:val="24"/>
        </w:rPr>
        <w:t xml:space="preserve"> = </w:t>
      </w:r>
    </w:p>
    <w:p w:rsidR="00125259" w:rsidRDefault="00125259" w:rsidP="00125259">
      <w:pPr>
        <w:pStyle w:val="ParaText"/>
        <w:spacing w:before="240" w:after="240"/>
        <w:ind w:left="1980"/>
        <w:jc w:val="left"/>
        <w:rPr>
          <w:b/>
          <w:i/>
          <w:szCs w:val="24"/>
          <w:vertAlign w:val="subscript"/>
        </w:rPr>
      </w:pPr>
      <w:proofErr w:type="spellStart"/>
      <w:r w:rsidRPr="00546882">
        <w:rPr>
          <w:rFonts w:ascii="Times New Roman Bold" w:hAnsi="Times New Roman Bold"/>
          <w:b/>
          <w:szCs w:val="24"/>
        </w:rPr>
        <w:t>DaRegUpRzn</w:t>
      </w:r>
      <w:r>
        <w:rPr>
          <w:rFonts w:ascii="Times New Roman Bold" w:hAnsi="Times New Roman Bold"/>
          <w:b/>
          <w:szCs w:val="24"/>
        </w:rPr>
        <w:t>Hrly</w:t>
      </w:r>
      <w:r w:rsidRPr="00546882">
        <w:rPr>
          <w:rFonts w:ascii="Times New Roman Bold" w:hAnsi="Times New Roman Bold"/>
          <w:b/>
          <w:szCs w:val="24"/>
        </w:rPr>
        <w:t>Cost</w:t>
      </w:r>
      <w:proofErr w:type="spellEnd"/>
      <w:r w:rsidRPr="00546882">
        <w:rPr>
          <w:b/>
          <w:i/>
          <w:szCs w:val="24"/>
          <w:vertAlign w:val="subscript"/>
        </w:rPr>
        <w:t xml:space="preserve"> z, h</w:t>
      </w:r>
      <w:r w:rsidRPr="00546882">
        <w:rPr>
          <w:rFonts w:ascii="Times New Roman Bold" w:hAnsi="Times New Roman Bold"/>
          <w:b/>
          <w:szCs w:val="24"/>
        </w:rPr>
        <w:t xml:space="preserve"> /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sidRPr="00753601">
        <w:rPr>
          <w:rFonts w:ascii="Times New Roman Bold" w:hAnsi="Times New Roman Bold"/>
          <w:b/>
          <w:szCs w:val="24"/>
        </w:rPr>
        <w:t xml:space="preserve"> </w:t>
      </w:r>
    </w:p>
    <w:p w:rsidR="00125259" w:rsidRDefault="00125259" w:rsidP="00125259">
      <w:pPr>
        <w:pStyle w:val="ParaText"/>
        <w:spacing w:before="240" w:after="240"/>
        <w:ind w:left="1260"/>
        <w:rPr>
          <w:rFonts w:ascii="Times New Roman Bold" w:hAnsi="Times New Roman Bold"/>
          <w:b/>
          <w:szCs w:val="24"/>
        </w:rPr>
      </w:pPr>
      <w:r w:rsidRPr="00C52FA5">
        <w:rPr>
          <w:rFonts w:ascii="Times New Roman Bold" w:hAnsi="Times New Roman Bold"/>
          <w:b/>
          <w:szCs w:val="24"/>
        </w:rPr>
        <w:t xml:space="preserve">ELSE </w:t>
      </w:r>
    </w:p>
    <w:p w:rsidR="00125259" w:rsidRDefault="00125259" w:rsidP="00125259">
      <w:pPr>
        <w:pStyle w:val="ParaText"/>
        <w:spacing w:before="240" w:after="240"/>
        <w:ind w:left="1260"/>
        <w:rPr>
          <w:rFonts w:ascii="Times New Roman Bold" w:hAnsi="Times New Roman Bold"/>
          <w:b/>
          <w:szCs w:val="24"/>
        </w:rPr>
      </w:pPr>
      <w:proofErr w:type="spellStart"/>
      <w:r w:rsidRPr="00C52FA5">
        <w:rPr>
          <w:rFonts w:ascii="Times New Roman Bold" w:hAnsi="Times New Roman Bold"/>
          <w:b/>
          <w:szCs w:val="24"/>
        </w:rPr>
        <w:t>DaRegUpDistHrlyRate</w:t>
      </w:r>
      <w:proofErr w:type="spellEnd"/>
      <w:r w:rsidRPr="00C52FA5">
        <w:rPr>
          <w:b/>
          <w:i/>
          <w:szCs w:val="24"/>
          <w:vertAlign w:val="subscript"/>
        </w:rPr>
        <w:t xml:space="preserve"> z, h</w:t>
      </w:r>
      <w:r w:rsidRPr="00C52FA5">
        <w:rPr>
          <w:rFonts w:ascii="Times New Roman Bold" w:hAnsi="Times New Roman Bold"/>
          <w:b/>
          <w:szCs w:val="24"/>
        </w:rPr>
        <w:t xml:space="preserve"> = 0</w:t>
      </w:r>
    </w:p>
    <w:p w:rsidR="00125259" w:rsidRDefault="00125259" w:rsidP="00125259">
      <w:pPr>
        <w:pStyle w:val="ParaText"/>
        <w:spacing w:after="0"/>
        <w:ind w:left="720"/>
        <w:rPr>
          <w:rFonts w:ascii="Times New Roman Bold" w:hAnsi="Times New Roman Bold"/>
          <w:b/>
          <w:szCs w:val="24"/>
        </w:rPr>
      </w:pPr>
      <w:r>
        <w:rPr>
          <w:b/>
          <w:szCs w:val="24"/>
        </w:rPr>
        <w:t>(a.1)</w:t>
      </w:r>
      <w:r>
        <w:rPr>
          <w:b/>
          <w:szCs w:val="24"/>
        </w:rPr>
        <w:tab/>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sidRPr="00753601">
        <w:rPr>
          <w:rFonts w:ascii="Times New Roman Bold" w:hAnsi="Times New Roman Bold"/>
          <w:b/>
          <w:szCs w:val="24"/>
        </w:rPr>
        <w:t xml:space="preserve"> = </w:t>
      </w:r>
      <w:r w:rsidRPr="00753601">
        <w:rPr>
          <w:b/>
          <w:position w:val="-28"/>
          <w:szCs w:val="24"/>
        </w:rPr>
        <w:object w:dxaOrig="4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8.25pt" o:ole="">
            <v:imagedata r:id="rId12" o:title=""/>
          </v:shape>
          <o:OLEObject Type="Embed" ProgID="Equation.3" ShapeID="_x0000_i1025" DrawAspect="Content" ObjectID="_1478328526" r:id="rId13"/>
        </w:object>
      </w:r>
      <w:r w:rsidRPr="00753601">
        <w:rPr>
          <w:b/>
          <w:szCs w:val="24"/>
        </w:rPr>
        <w:t xml:space="preserve"> </w:t>
      </w:r>
      <w:proofErr w:type="spellStart"/>
      <w:r w:rsidRPr="00753601">
        <w:rPr>
          <w:b/>
          <w:szCs w:val="24"/>
        </w:rPr>
        <w:t>Da</w:t>
      </w:r>
      <w:r w:rsidRPr="00753601">
        <w:rPr>
          <w:rFonts w:ascii="Times New Roman Bold" w:hAnsi="Times New Roman Bold"/>
          <w:b/>
          <w:szCs w:val="24"/>
        </w:rPr>
        <w:t>RegUpAoObligHrlyQty</w:t>
      </w:r>
      <w:proofErr w:type="spellEnd"/>
      <w:r w:rsidRPr="00753601">
        <w:rPr>
          <w:b/>
          <w:i/>
          <w:szCs w:val="24"/>
          <w:vertAlign w:val="subscript"/>
        </w:rPr>
        <w:t xml:space="preserve"> a, z, h</w:t>
      </w:r>
    </w:p>
    <w:p w:rsidR="00125259" w:rsidRDefault="00125259" w:rsidP="00125259">
      <w:pPr>
        <w:pStyle w:val="ParaText"/>
        <w:spacing w:before="240"/>
        <w:ind w:left="720" w:hanging="7"/>
        <w:rPr>
          <w:rFonts w:ascii="Times New Roman Bold" w:hAnsi="Times New Roman Bold"/>
          <w:b/>
          <w:szCs w:val="24"/>
        </w:rPr>
      </w:pPr>
      <w:r w:rsidRPr="00C52FA5">
        <w:rPr>
          <w:rFonts w:ascii="Times New Roman Bold" w:hAnsi="Times New Roman Bold"/>
          <w:b/>
          <w:szCs w:val="24"/>
        </w:rPr>
        <w:t>(a.</w:t>
      </w:r>
      <w:r>
        <w:rPr>
          <w:rFonts w:ascii="Times New Roman Bold" w:hAnsi="Times New Roman Bold"/>
          <w:b/>
          <w:szCs w:val="24"/>
        </w:rPr>
        <w:t>2</w:t>
      </w:r>
      <w:r w:rsidRPr="00C52FA5">
        <w:rPr>
          <w:rFonts w:ascii="Times New Roman Bold" w:hAnsi="Times New Roman Bold"/>
          <w:b/>
          <w:szCs w:val="24"/>
        </w:rPr>
        <w:t>)</w:t>
      </w:r>
      <w:r w:rsidRPr="00C52FA5">
        <w:rPr>
          <w:rFonts w:ascii="Times New Roman Bold" w:hAnsi="Times New Roman Bold"/>
          <w:b/>
          <w:szCs w:val="24"/>
        </w:rPr>
        <w:tab/>
      </w:r>
      <w:r>
        <w:rPr>
          <w:rFonts w:ascii="Times New Roman Bold" w:hAnsi="Times New Roman Bold"/>
          <w:b/>
          <w:szCs w:val="24"/>
        </w:rPr>
        <w:t>#</w:t>
      </w:r>
      <w:proofErr w:type="spellStart"/>
      <w:r w:rsidRPr="00C52FA5">
        <w:rPr>
          <w:rFonts w:ascii="Times New Roman Bold" w:hAnsi="Times New Roman Bold"/>
          <w:b/>
          <w:szCs w:val="24"/>
        </w:rPr>
        <w:t>DaRegUpRznHrlyCost</w:t>
      </w:r>
      <w:proofErr w:type="spellEnd"/>
      <w:r w:rsidRPr="00C52FA5">
        <w:rPr>
          <w:b/>
          <w:i/>
          <w:szCs w:val="24"/>
          <w:vertAlign w:val="subscript"/>
        </w:rPr>
        <w:t xml:space="preserve"> z, h</w:t>
      </w:r>
      <w:r w:rsidRPr="00C52FA5">
        <w:rPr>
          <w:rFonts w:ascii="Times New Roman Bold" w:hAnsi="Times New Roman Bold"/>
          <w:b/>
          <w:i/>
          <w:szCs w:val="24"/>
        </w:rPr>
        <w:t xml:space="preserve"> </w:t>
      </w:r>
      <w:r w:rsidRPr="00C52FA5">
        <w:rPr>
          <w:rFonts w:ascii="Times New Roman Bold" w:hAnsi="Times New Roman Bold"/>
          <w:b/>
          <w:szCs w:val="24"/>
        </w:rPr>
        <w:t xml:space="preserve">= </w:t>
      </w:r>
    </w:p>
    <w:p w:rsidR="00125259" w:rsidRDefault="00125259" w:rsidP="00125259">
      <w:pPr>
        <w:pStyle w:val="ParaText"/>
        <w:spacing w:before="240" w:after="240"/>
        <w:ind w:left="1267"/>
        <w:rPr>
          <w:rFonts w:ascii="Times New Roman Bold" w:hAnsi="Times New Roman Bold"/>
          <w:b/>
          <w:szCs w:val="24"/>
          <w:lang w:val="pt-BR"/>
        </w:rPr>
      </w:pPr>
      <w:r w:rsidRPr="00C52FA5">
        <w:rPr>
          <w:rFonts w:ascii="Times New Roman Bold" w:hAnsi="Times New Roman Bold"/>
          <w:b/>
          <w:szCs w:val="24"/>
        </w:rPr>
        <w:t xml:space="preserve"> </w:t>
      </w:r>
      <w:r>
        <w:rPr>
          <w:rFonts w:ascii="Times New Roman Bold" w:hAnsi="Times New Roman Bold"/>
          <w:b/>
          <w:szCs w:val="24"/>
          <w:lang w:val="pt-BR"/>
        </w:rPr>
        <w:t>Min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B67967">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szCs w:val="24"/>
          <w:lang w:val="pt-BR"/>
        </w:rPr>
        <w:t>)</w:t>
      </w:r>
    </w:p>
    <w:p w:rsidR="00125259" w:rsidRDefault="00125259" w:rsidP="00125259">
      <w:pPr>
        <w:pStyle w:val="ParaText"/>
        <w:spacing w:before="240" w:after="240"/>
        <w:ind w:left="1267"/>
        <w:rPr>
          <w:rFonts w:ascii="Times New Roman Bold" w:hAnsi="Times New Roman Bold"/>
          <w:b/>
          <w:szCs w:val="24"/>
          <w:lang w:val="pt-BR"/>
        </w:rPr>
      </w:pPr>
      <w:r>
        <w:rPr>
          <w:rFonts w:ascii="Times New Roman Bold" w:hAnsi="Times New Roman Bold"/>
          <w:b/>
          <w:szCs w:val="24"/>
          <w:lang w:val="pt-BR"/>
        </w:rPr>
        <w:t>* DaRegUpMcpHrlyPrc</w:t>
      </w:r>
      <w:r w:rsidRPr="003C0EA3">
        <w:rPr>
          <w:b/>
          <w:i/>
          <w:szCs w:val="24"/>
          <w:vertAlign w:val="subscript"/>
          <w:lang w:val="pt-BR"/>
        </w:rPr>
        <w:t xml:space="preserve"> </w:t>
      </w:r>
      <w:r w:rsidRPr="003D61E6">
        <w:rPr>
          <w:b/>
          <w:i/>
          <w:szCs w:val="24"/>
          <w:vertAlign w:val="subscript"/>
          <w:lang w:val="pt-BR"/>
        </w:rPr>
        <w:t>z, h</w:t>
      </w:r>
      <w:r>
        <w:rPr>
          <w:rFonts w:ascii="Times New Roman Bold" w:hAnsi="Times New Roman Bold"/>
          <w:b/>
          <w:i/>
          <w:szCs w:val="24"/>
          <w:lang w:val="pt-BR"/>
        </w:rPr>
        <w:t xml:space="preserve"> </w:t>
      </w:r>
    </w:p>
    <w:p w:rsidR="00125259" w:rsidRDefault="00125259" w:rsidP="00125259">
      <w:pPr>
        <w:pStyle w:val="ParaText"/>
        <w:spacing w:before="240" w:after="240"/>
        <w:ind w:left="1267"/>
        <w:rPr>
          <w:rFonts w:ascii="Times New Roman Bold" w:hAnsi="Times New Roman Bold"/>
          <w:b/>
          <w:szCs w:val="24"/>
          <w:lang w:val="pt-BR"/>
        </w:rPr>
      </w:pPr>
      <w:r>
        <w:rPr>
          <w:rFonts w:ascii="Times New Roman Bold" w:hAnsi="Times New Roman Bold"/>
          <w:b/>
          <w:szCs w:val="24"/>
          <w:lang w:val="pt-BR"/>
        </w:rPr>
        <w:lastRenderedPageBreak/>
        <w:t>+ Max ( 0,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 xml:space="preserve">) ) </w:t>
      </w:r>
    </w:p>
    <w:p w:rsidR="00125259" w:rsidRDefault="00125259" w:rsidP="00125259">
      <w:pPr>
        <w:pStyle w:val="ParaText"/>
        <w:spacing w:before="240" w:after="240"/>
        <w:ind w:left="1267"/>
        <w:rPr>
          <w:rFonts w:ascii="Times New Roman Bold" w:hAnsi="Times New Roman Bold"/>
          <w:b/>
          <w:i/>
          <w:szCs w:val="24"/>
          <w:lang w:val="pt-BR"/>
        </w:rPr>
      </w:pPr>
      <w:r>
        <w:rPr>
          <w:rFonts w:ascii="Times New Roman Bold" w:hAnsi="Times New Roman Bold"/>
          <w:b/>
          <w:szCs w:val="24"/>
          <w:lang w:val="pt-BR"/>
        </w:rPr>
        <w:t>* DaRegUpSpxHrlyRate</w:t>
      </w:r>
      <w:r w:rsidRPr="003C0EA3">
        <w:rPr>
          <w:b/>
          <w:i/>
          <w:szCs w:val="24"/>
          <w:vertAlign w:val="subscript"/>
          <w:lang w:val="pt-BR"/>
        </w:rPr>
        <w:t xml:space="preserve"> </w:t>
      </w:r>
      <w:r w:rsidRPr="003D61E6">
        <w:rPr>
          <w:b/>
          <w:i/>
          <w:szCs w:val="24"/>
          <w:vertAlign w:val="subscript"/>
          <w:lang w:val="pt-BR"/>
        </w:rPr>
        <w:t xml:space="preserve"> h</w:t>
      </w:r>
      <w:r>
        <w:rPr>
          <w:rFonts w:ascii="Times New Roman Bold" w:hAnsi="Times New Roman Bold"/>
          <w:b/>
          <w:i/>
          <w:szCs w:val="24"/>
          <w:lang w:val="pt-BR"/>
        </w:rPr>
        <w:t xml:space="preserve"> </w:t>
      </w:r>
    </w:p>
    <w:p w:rsidR="00125259" w:rsidRDefault="00125259" w:rsidP="00125259">
      <w:pPr>
        <w:pStyle w:val="ParaText"/>
        <w:ind w:left="720"/>
        <w:rPr>
          <w:rFonts w:ascii="Times New Roman Bold" w:hAnsi="Times New Roman Bold"/>
          <w:b/>
          <w:szCs w:val="24"/>
          <w:lang w:val="pt-BR"/>
        </w:rPr>
      </w:pPr>
      <w:r w:rsidRPr="00A0137F">
        <w:rPr>
          <w:rFonts w:ascii="Times New Roman Bold" w:hAnsi="Times New Roman Bold"/>
          <w:b/>
          <w:szCs w:val="24"/>
          <w:lang w:val="pt-BR"/>
        </w:rPr>
        <w:t>(a.</w:t>
      </w:r>
      <w:r>
        <w:rPr>
          <w:rFonts w:ascii="Times New Roman Bold" w:hAnsi="Times New Roman Bold"/>
          <w:b/>
          <w:szCs w:val="24"/>
          <w:lang w:val="pt-BR"/>
        </w:rPr>
        <w:t>2</w:t>
      </w:r>
      <w:r w:rsidRPr="00A0137F">
        <w:rPr>
          <w:rFonts w:ascii="Times New Roman Bold" w:hAnsi="Times New Roman Bold"/>
          <w:b/>
          <w:szCs w:val="24"/>
          <w:lang w:val="pt-BR"/>
        </w:rPr>
        <w:t>.1)</w:t>
      </w:r>
      <w:r w:rsidRPr="00A0137F">
        <w:rPr>
          <w:rFonts w:ascii="Times New Roman Bold" w:hAnsi="Times New Roman Bold"/>
          <w:b/>
          <w:szCs w:val="24"/>
          <w:lang w:val="pt-BR"/>
        </w:rPr>
        <w:tab/>
      </w:r>
      <w:r w:rsidRPr="00473E89">
        <w:rPr>
          <w:rFonts w:ascii="Times New Roman Bold" w:hAnsi="Times New Roman Bold"/>
          <w:b/>
          <w:szCs w:val="24"/>
          <w:lang w:val="pt-BR"/>
        </w:rPr>
        <w:t xml:space="preserve">IF </w:t>
      </w:r>
      <w:r w:rsidRPr="007D693D">
        <w:rPr>
          <w:b/>
          <w:position w:val="-28"/>
          <w:szCs w:val="24"/>
        </w:rPr>
        <w:object w:dxaOrig="460" w:dyaOrig="700">
          <v:shape id="_x0000_i1026" type="#_x0000_t75" style="width:12pt;height:38.25pt" o:ole="">
            <v:imagedata r:id="rId14" o:title=""/>
          </v:shape>
          <o:OLEObject Type="Embed" ProgID="Equation.3" ShapeID="_x0000_i1026" DrawAspect="Content" ObjectID="_1478328527" r:id="rId15"/>
        </w:object>
      </w:r>
      <w:r w:rsidRPr="00A0137F">
        <w:rPr>
          <w:b/>
          <w:szCs w:val="24"/>
          <w:lang w:val="pt-BR"/>
        </w:rPr>
        <w:t xml:space="preserve"> </w:t>
      </w:r>
      <w:r>
        <w:rPr>
          <w:b/>
          <w:szCs w:val="24"/>
          <w:lang w:val="pt-BR"/>
        </w:rPr>
        <w:t xml:space="preserve"> </w:t>
      </w:r>
      <w:r w:rsidRPr="00A0137F">
        <w:rPr>
          <w:b/>
          <w:szCs w:val="24"/>
          <w:lang w:val="pt-BR"/>
        </w:rPr>
        <w:t xml:space="preserve">Max (0,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A53618">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szCs w:val="24"/>
          <w:lang w:val="pt-BR"/>
        </w:rPr>
        <w:t xml:space="preserve">) </w:t>
      </w:r>
      <w:r w:rsidRPr="00473E89">
        <w:rPr>
          <w:rFonts w:ascii="Times New Roman Bold" w:hAnsi="Times New Roman Bold"/>
          <w:b/>
          <w:szCs w:val="24"/>
          <w:lang w:val="pt-BR"/>
        </w:rPr>
        <w:t>&gt; 0</w:t>
      </w:r>
    </w:p>
    <w:p w:rsidR="00125259" w:rsidRPr="00473E89" w:rsidRDefault="00125259" w:rsidP="00125259">
      <w:pPr>
        <w:pStyle w:val="ParaText"/>
        <w:spacing w:before="240"/>
        <w:ind w:left="1440" w:hanging="7"/>
        <w:rPr>
          <w:rFonts w:ascii="Times New Roman Bold" w:hAnsi="Times New Roman Bold"/>
          <w:b/>
          <w:szCs w:val="24"/>
          <w:lang w:val="pt-BR"/>
        </w:rPr>
      </w:pPr>
      <w:r w:rsidRPr="00473E89">
        <w:rPr>
          <w:rFonts w:ascii="Times New Roman Bold" w:hAnsi="Times New Roman Bold"/>
          <w:b/>
          <w:szCs w:val="24"/>
          <w:lang w:val="pt-BR"/>
        </w:rPr>
        <w:t>THEN</w:t>
      </w:r>
    </w:p>
    <w:p w:rsidR="00125259" w:rsidRDefault="00125259" w:rsidP="00125259">
      <w:pPr>
        <w:pStyle w:val="ParaText"/>
        <w:spacing w:before="600"/>
        <w:ind w:left="1267" w:firstLine="173"/>
        <w:rPr>
          <w:rFonts w:ascii="Times New Roman Bold" w:hAnsi="Times New Roman Bold"/>
          <w:b/>
          <w:szCs w:val="24"/>
          <w:lang w:val="pt-BR"/>
        </w:rPr>
      </w:pPr>
      <w:r>
        <w:rPr>
          <w:rFonts w:ascii="Times New Roman Bold" w:hAnsi="Times New Roman Bold"/>
          <w:b/>
          <w:szCs w:val="24"/>
          <w:lang w:val="pt-BR"/>
        </w:rPr>
        <w:t>#DaRegUpSpxHrlyRate</w:t>
      </w:r>
      <w:r w:rsidRPr="003C0EA3">
        <w:rPr>
          <w:b/>
          <w:i/>
          <w:szCs w:val="24"/>
          <w:vertAlign w:val="subscript"/>
          <w:lang w:val="pt-BR"/>
        </w:rPr>
        <w:t xml:space="preserve"> </w:t>
      </w:r>
      <w:r w:rsidRPr="003D61E6">
        <w:rPr>
          <w:b/>
          <w:i/>
          <w:szCs w:val="24"/>
          <w:vertAlign w:val="subscript"/>
          <w:lang w:val="pt-BR"/>
        </w:rPr>
        <w:t xml:space="preserve"> h</w:t>
      </w:r>
      <w:r>
        <w:rPr>
          <w:rFonts w:ascii="Times New Roman Bold" w:hAnsi="Times New Roman Bold"/>
          <w:b/>
          <w:i/>
          <w:szCs w:val="24"/>
          <w:lang w:val="pt-BR"/>
        </w:rPr>
        <w:t xml:space="preserve"> </w:t>
      </w:r>
      <w:r w:rsidRPr="00A0137F">
        <w:rPr>
          <w:rFonts w:ascii="Times New Roman Bold" w:hAnsi="Times New Roman Bold"/>
          <w:b/>
          <w:szCs w:val="24"/>
          <w:lang w:val="pt-BR"/>
        </w:rPr>
        <w:t>=</w:t>
      </w:r>
    </w:p>
    <w:p w:rsidR="00125259" w:rsidRDefault="00125259" w:rsidP="00125259">
      <w:pPr>
        <w:pStyle w:val="ParaText"/>
        <w:spacing w:before="240"/>
        <w:ind w:left="1440"/>
        <w:rPr>
          <w:rFonts w:ascii="Times New Roman Bold" w:hAnsi="Times New Roman Bold"/>
          <w:b/>
          <w:szCs w:val="24"/>
          <w:lang w:val="pt-BR"/>
        </w:rPr>
      </w:pPr>
      <w:r w:rsidRPr="00A0137F">
        <w:rPr>
          <w:b/>
          <w:szCs w:val="24"/>
          <w:lang w:val="pt-BR"/>
        </w:rPr>
        <w:t xml:space="preserve"> </w:t>
      </w:r>
      <w:r w:rsidRPr="007D693D">
        <w:rPr>
          <w:b/>
          <w:position w:val="-28"/>
          <w:szCs w:val="24"/>
        </w:rPr>
        <w:object w:dxaOrig="460" w:dyaOrig="700">
          <v:shape id="_x0000_i1027" type="#_x0000_t75" style="width:12pt;height:38.25pt" o:ole="">
            <v:imagedata r:id="rId14" o:title=""/>
          </v:shape>
          <o:OLEObject Type="Embed" ProgID="Equation.3" ShapeID="_x0000_i1027" DrawAspect="Content" ObjectID="_1478328528" r:id="rId16"/>
        </w:object>
      </w:r>
      <w:r w:rsidRPr="00A0137F">
        <w:rPr>
          <w:b/>
          <w:szCs w:val="24"/>
          <w:lang w:val="pt-BR"/>
        </w:rPr>
        <w:t xml:space="preserve"> </w:t>
      </w:r>
      <w:r>
        <w:rPr>
          <w:b/>
          <w:szCs w:val="24"/>
          <w:lang w:val="pt-BR"/>
        </w:rPr>
        <w:t xml:space="preserve">( </w:t>
      </w:r>
      <w:r w:rsidRPr="00A0137F">
        <w:rPr>
          <w:b/>
          <w:szCs w:val="24"/>
          <w:lang w:val="pt-BR"/>
        </w:rPr>
        <w:t xml:space="preserve">Max (0,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8C4E1F">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rFonts w:ascii="Times New Roman Bold" w:hAnsi="Times New Roman Bold"/>
          <w:b/>
          <w:szCs w:val="24"/>
          <w:lang w:val="pt-BR"/>
        </w:rPr>
        <w:t xml:space="preserve">)  </w:t>
      </w:r>
    </w:p>
    <w:p w:rsidR="00125259" w:rsidRDefault="00125259" w:rsidP="00125259">
      <w:pPr>
        <w:pStyle w:val="ParaText"/>
        <w:spacing w:before="240"/>
        <w:ind w:left="1440"/>
        <w:rPr>
          <w:rFonts w:ascii="Times New Roman Bold" w:hAnsi="Times New Roman Bold"/>
          <w:b/>
          <w:szCs w:val="24"/>
          <w:lang w:val="pt-BR"/>
        </w:rPr>
      </w:pPr>
      <w:r>
        <w:rPr>
          <w:rFonts w:ascii="Times New Roman Bold" w:hAnsi="Times New Roman Bold"/>
          <w:b/>
          <w:szCs w:val="24"/>
          <w:lang w:val="pt-BR"/>
        </w:rPr>
        <w:t>* DaRegUpMcpHrlyPrc</w:t>
      </w:r>
      <w:r w:rsidRPr="003C0EA3">
        <w:rPr>
          <w:b/>
          <w:i/>
          <w:szCs w:val="24"/>
          <w:vertAlign w:val="subscript"/>
          <w:lang w:val="pt-BR"/>
        </w:rPr>
        <w:t xml:space="preserve"> </w:t>
      </w:r>
      <w:r w:rsidRPr="003D61E6">
        <w:rPr>
          <w:b/>
          <w:i/>
          <w:szCs w:val="24"/>
          <w:vertAlign w:val="subscript"/>
          <w:lang w:val="pt-BR"/>
        </w:rPr>
        <w:t>z, h</w:t>
      </w:r>
      <w:r>
        <w:rPr>
          <w:rFonts w:ascii="Times New Roman Bold" w:hAnsi="Times New Roman Bold"/>
          <w:b/>
          <w:i/>
          <w:szCs w:val="24"/>
          <w:lang w:val="pt-BR"/>
        </w:rPr>
        <w:t xml:space="preserve"> </w:t>
      </w:r>
      <w:r>
        <w:rPr>
          <w:rFonts w:ascii="Times New Roman Bold" w:hAnsi="Times New Roman Bold"/>
          <w:b/>
          <w:szCs w:val="24"/>
          <w:lang w:val="pt-BR"/>
        </w:rPr>
        <w:t xml:space="preserve">) </w:t>
      </w:r>
    </w:p>
    <w:p w:rsidR="00125259" w:rsidRDefault="00125259" w:rsidP="00125259">
      <w:pPr>
        <w:pStyle w:val="ParaText"/>
        <w:spacing w:before="240"/>
        <w:ind w:left="1440"/>
        <w:rPr>
          <w:rFonts w:ascii="Times New Roman Bold" w:hAnsi="Times New Roman Bold"/>
          <w:b/>
          <w:szCs w:val="24"/>
          <w:lang w:val="pt-BR"/>
        </w:rPr>
      </w:pPr>
      <w:r>
        <w:rPr>
          <w:rFonts w:ascii="Times New Roman Bold" w:hAnsi="Times New Roman Bold"/>
          <w:b/>
          <w:szCs w:val="24"/>
          <w:lang w:val="pt-BR"/>
        </w:rPr>
        <w:t xml:space="preserve">/ </w:t>
      </w:r>
      <w:r w:rsidRPr="007D693D">
        <w:rPr>
          <w:b/>
          <w:position w:val="-28"/>
          <w:szCs w:val="24"/>
        </w:rPr>
        <w:object w:dxaOrig="460" w:dyaOrig="700">
          <v:shape id="_x0000_i1028" type="#_x0000_t75" style="width:12pt;height:38.25pt" o:ole="">
            <v:imagedata r:id="rId14" o:title=""/>
          </v:shape>
          <o:OLEObject Type="Embed" ProgID="Equation.3" ShapeID="_x0000_i1028" DrawAspect="Content" ObjectID="_1478328529" r:id="rId17"/>
        </w:object>
      </w:r>
      <w:r w:rsidRPr="00A0137F">
        <w:rPr>
          <w:b/>
          <w:szCs w:val="24"/>
          <w:lang w:val="pt-BR"/>
        </w:rPr>
        <w:t xml:space="preserve"> </w:t>
      </w:r>
      <w:r>
        <w:rPr>
          <w:b/>
          <w:szCs w:val="24"/>
          <w:lang w:val="pt-BR"/>
        </w:rPr>
        <w:t xml:space="preserve"> </w:t>
      </w:r>
      <w:r w:rsidRPr="00A0137F">
        <w:rPr>
          <w:b/>
          <w:szCs w:val="24"/>
          <w:lang w:val="pt-BR"/>
        </w:rPr>
        <w:t xml:space="preserve">Max (0, </w:t>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z, 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Pr>
          <w:rFonts w:ascii="Times New Roman Bold" w:hAnsi="Times New Roman Bold"/>
          <w:b/>
          <w:szCs w:val="24"/>
          <w:lang w:val="pt-BR"/>
        </w:rPr>
        <w:t>-</w:t>
      </w:r>
      <w:r w:rsidRPr="008C4E1F">
        <w:rPr>
          <w:b/>
          <w:szCs w:val="24"/>
        </w:rPr>
        <w:t xml:space="preserve"> </w:t>
      </w:r>
      <w:proofErr w:type="spellStart"/>
      <w:r w:rsidRPr="00753601">
        <w:rPr>
          <w:b/>
          <w:szCs w:val="24"/>
        </w:rPr>
        <w:t>Da</w:t>
      </w:r>
      <w:r w:rsidRPr="00753601">
        <w:rPr>
          <w:rFonts w:ascii="Times New Roman Bold" w:hAnsi="Times New Roman Bold"/>
          <w:b/>
          <w:szCs w:val="24"/>
        </w:rPr>
        <w:t>RegUpObligRznHrlyQty</w:t>
      </w:r>
      <w:proofErr w:type="spellEnd"/>
      <w:r w:rsidRPr="00753601">
        <w:rPr>
          <w:b/>
          <w:i/>
          <w:szCs w:val="24"/>
          <w:vertAlign w:val="subscript"/>
        </w:rPr>
        <w:t xml:space="preserve"> z, h</w:t>
      </w:r>
      <w:r>
        <w:rPr>
          <w:b/>
          <w:i/>
          <w:szCs w:val="24"/>
          <w:vertAlign w:val="subscript"/>
          <w:lang w:val="pt-BR"/>
        </w:rPr>
        <w:t xml:space="preserve"> </w:t>
      </w:r>
      <w:r>
        <w:rPr>
          <w:rFonts w:ascii="Times New Roman Bold" w:hAnsi="Times New Roman Bold"/>
          <w:b/>
          <w:szCs w:val="24"/>
          <w:lang w:val="pt-BR"/>
        </w:rPr>
        <w:t xml:space="preserve">) </w:t>
      </w:r>
    </w:p>
    <w:p w:rsidR="00125259" w:rsidRDefault="00125259" w:rsidP="00125259">
      <w:pPr>
        <w:pStyle w:val="ParaText"/>
        <w:ind w:left="1440"/>
        <w:rPr>
          <w:rFonts w:ascii="Times New Roman Bold" w:hAnsi="Times New Roman Bold"/>
          <w:b/>
          <w:szCs w:val="24"/>
          <w:lang w:val="pt-BR"/>
        </w:rPr>
      </w:pPr>
      <w:r>
        <w:rPr>
          <w:rFonts w:ascii="Times New Roman Bold" w:hAnsi="Times New Roman Bold"/>
          <w:b/>
          <w:szCs w:val="24"/>
          <w:lang w:val="pt-BR"/>
        </w:rPr>
        <w:t>ELSE</w:t>
      </w:r>
    </w:p>
    <w:p w:rsidR="00125259" w:rsidRDefault="00125259" w:rsidP="00125259">
      <w:pPr>
        <w:pStyle w:val="ParaText"/>
        <w:spacing w:before="240"/>
        <w:ind w:left="1440"/>
        <w:rPr>
          <w:rFonts w:ascii="Times New Roman Bold" w:hAnsi="Times New Roman Bold"/>
          <w:b/>
          <w:szCs w:val="24"/>
          <w:lang w:val="pt-BR"/>
        </w:rPr>
      </w:pPr>
      <w:r>
        <w:rPr>
          <w:rFonts w:ascii="Times New Roman Bold" w:hAnsi="Times New Roman Bold"/>
          <w:b/>
          <w:szCs w:val="24"/>
          <w:lang w:val="pt-BR"/>
        </w:rPr>
        <w:t>DaRegUpSpxHrlyRate</w:t>
      </w:r>
      <w:r w:rsidRPr="003C0EA3">
        <w:rPr>
          <w:b/>
          <w:i/>
          <w:szCs w:val="24"/>
          <w:vertAlign w:val="subscript"/>
          <w:lang w:val="pt-BR"/>
        </w:rPr>
        <w:t xml:space="preserve"> </w:t>
      </w:r>
      <w:r w:rsidRPr="003D61E6">
        <w:rPr>
          <w:b/>
          <w:i/>
          <w:szCs w:val="24"/>
          <w:vertAlign w:val="subscript"/>
          <w:lang w:val="pt-BR"/>
        </w:rPr>
        <w:t xml:space="preserve"> h</w:t>
      </w:r>
      <w:r>
        <w:rPr>
          <w:rFonts w:ascii="Times New Roman Bold" w:hAnsi="Times New Roman Bold"/>
          <w:b/>
          <w:i/>
          <w:szCs w:val="24"/>
          <w:lang w:val="pt-BR"/>
        </w:rPr>
        <w:t xml:space="preserve"> </w:t>
      </w:r>
      <w:r w:rsidRPr="00A0137F">
        <w:rPr>
          <w:rFonts w:ascii="Times New Roman Bold" w:hAnsi="Times New Roman Bold"/>
          <w:b/>
          <w:szCs w:val="24"/>
          <w:lang w:val="pt-BR"/>
        </w:rPr>
        <w:t>=</w:t>
      </w:r>
      <w:r>
        <w:rPr>
          <w:rFonts w:ascii="Times New Roman Bold" w:hAnsi="Times New Roman Bold"/>
          <w:b/>
          <w:szCs w:val="24"/>
          <w:lang w:val="pt-BR"/>
        </w:rPr>
        <w:t xml:space="preserve"> 0</w:t>
      </w:r>
    </w:p>
    <w:p w:rsidR="00125259" w:rsidRDefault="00125259" w:rsidP="00125259">
      <w:pPr>
        <w:pStyle w:val="ParaText"/>
        <w:ind w:left="540"/>
        <w:rPr>
          <w:rFonts w:ascii="Times New Roman Bold" w:hAnsi="Times New Roman Bold"/>
          <w:b/>
          <w:szCs w:val="24"/>
          <w:lang w:val="pt-BR"/>
        </w:rPr>
      </w:pPr>
      <w:r>
        <w:rPr>
          <w:b/>
          <w:szCs w:val="24"/>
        </w:rPr>
        <w:t>(a.2.2)</w:t>
      </w:r>
      <w:r>
        <w:rPr>
          <w:b/>
          <w:szCs w:val="24"/>
        </w:rPr>
        <w:tab/>
      </w:r>
      <w:r w:rsidRPr="006D645A">
        <w:rPr>
          <w:rFonts w:ascii="Times New Roman Bold" w:hAnsi="Times New Roman Bold"/>
          <w:b/>
          <w:szCs w:val="24"/>
          <w:lang w:val="pt-BR"/>
        </w:rPr>
        <w:t xml:space="preserve">DaRegUpRznHrlyQty </w:t>
      </w:r>
      <w:r w:rsidRPr="006D645A">
        <w:rPr>
          <w:rFonts w:ascii="Times New Roman Bold" w:hAnsi="Times New Roman Bold"/>
          <w:b/>
          <w:i/>
          <w:szCs w:val="24"/>
          <w:vertAlign w:val="subscript"/>
          <w:lang w:val="pt-BR"/>
        </w:rPr>
        <w:t xml:space="preserve">z, </w:t>
      </w:r>
      <w:proofErr w:type="gramStart"/>
      <w:r w:rsidRPr="006D645A">
        <w:rPr>
          <w:rFonts w:ascii="Times New Roman Bold" w:hAnsi="Times New Roman Bold"/>
          <w:b/>
          <w:i/>
          <w:szCs w:val="24"/>
          <w:vertAlign w:val="subscript"/>
          <w:lang w:val="pt-BR"/>
        </w:rPr>
        <w:t>h</w:t>
      </w:r>
      <w:r>
        <w:rPr>
          <w:rFonts w:ascii="Times New Roman Bold" w:hAnsi="Times New Roman Bold"/>
          <w:b/>
          <w:i/>
          <w:szCs w:val="24"/>
          <w:vertAlign w:val="subscript"/>
          <w:lang w:val="pt-BR"/>
        </w:rPr>
        <w:t xml:space="preserve"> </w:t>
      </w:r>
      <w:r w:rsidRPr="00C54A56">
        <w:rPr>
          <w:rFonts w:ascii="Times New Roman Bold" w:hAnsi="Times New Roman Bold"/>
          <w:b/>
          <w:i/>
          <w:color w:val="FF0000"/>
          <w:szCs w:val="24"/>
          <w:vertAlign w:val="subscript"/>
          <w:lang w:val="pt-BR"/>
        </w:rPr>
        <w:t xml:space="preserve"> </w:t>
      </w:r>
      <w:r w:rsidRPr="00753601">
        <w:rPr>
          <w:rFonts w:ascii="Times New Roman Bold" w:hAnsi="Times New Roman Bold"/>
          <w:b/>
          <w:szCs w:val="24"/>
        </w:rPr>
        <w:t>=</w:t>
      </w:r>
      <w:proofErr w:type="gramEnd"/>
      <w:r w:rsidRPr="00753601">
        <w:rPr>
          <w:rFonts w:ascii="Times New Roman Bold" w:hAnsi="Times New Roman Bold"/>
          <w:b/>
          <w:szCs w:val="24"/>
        </w:rPr>
        <w:t xml:space="preserve"> </w:t>
      </w:r>
      <w:r w:rsidRPr="007D693D">
        <w:rPr>
          <w:b/>
          <w:position w:val="-28"/>
          <w:szCs w:val="24"/>
        </w:rPr>
        <w:object w:dxaOrig="460" w:dyaOrig="700">
          <v:shape id="_x0000_i1029" type="#_x0000_t75" style="width:12pt;height:38.25pt" o:ole="">
            <v:imagedata r:id="rId12" o:title=""/>
          </v:shape>
          <o:OLEObject Type="Embed" ProgID="Equation.3" ShapeID="_x0000_i1029" DrawAspect="Content" ObjectID="_1478328530" r:id="rId18"/>
        </w:object>
      </w:r>
      <w:r w:rsidRPr="007D693D">
        <w:rPr>
          <w:b/>
          <w:position w:val="-28"/>
          <w:szCs w:val="24"/>
        </w:rPr>
        <w:object w:dxaOrig="460" w:dyaOrig="700">
          <v:shape id="_x0000_i1030" type="#_x0000_t75" style="width:12pt;height:38.25pt" o:ole="">
            <v:imagedata r:id="rId19" o:title=""/>
          </v:shape>
          <o:OLEObject Type="Embed" ProgID="Equation.3" ShapeID="_x0000_i1030" DrawAspect="Content" ObjectID="_1478328531" r:id="rId20"/>
        </w:object>
      </w:r>
      <w:r w:rsidRPr="00AB0FB4">
        <w:rPr>
          <w:b/>
          <w:szCs w:val="24"/>
          <w:lang w:val="pt-BR"/>
        </w:rPr>
        <w:t xml:space="preserve"> </w:t>
      </w:r>
      <w:r w:rsidRPr="007B6F77">
        <w:rPr>
          <w:rFonts w:ascii="Times New Roman Bold" w:hAnsi="Times New Roman Bold"/>
          <w:b/>
          <w:szCs w:val="24"/>
          <w:lang w:val="pt-BR"/>
        </w:rPr>
        <w:t xml:space="preserve">DaRegUpHrlyQty </w:t>
      </w:r>
      <w:r w:rsidRPr="007B6F77">
        <w:rPr>
          <w:rFonts w:ascii="Times New Roman Bold" w:hAnsi="Times New Roman Bold"/>
          <w:b/>
          <w:i/>
          <w:szCs w:val="24"/>
          <w:vertAlign w:val="subscript"/>
          <w:lang w:val="pt-BR"/>
        </w:rPr>
        <w:t>a,</w:t>
      </w:r>
      <w:r w:rsidRPr="00A21386">
        <w:rPr>
          <w:rFonts w:ascii="Times New Roman Bold" w:hAnsi="Times New Roman Bold"/>
          <w:b/>
          <w:i/>
          <w:szCs w:val="24"/>
          <w:vertAlign w:val="subscript"/>
          <w:lang w:val="pt-BR"/>
        </w:rPr>
        <w:t xml:space="preserve"> </w:t>
      </w:r>
      <w:r>
        <w:rPr>
          <w:rFonts w:ascii="Times New Roman Bold" w:hAnsi="Times New Roman Bold"/>
          <w:b/>
          <w:i/>
          <w:szCs w:val="24"/>
          <w:vertAlign w:val="subscript"/>
          <w:lang w:val="pt-BR"/>
        </w:rPr>
        <w:t>z,</w:t>
      </w:r>
      <w:r w:rsidRPr="007B6F77">
        <w:rPr>
          <w:rFonts w:ascii="Times New Roman Bold" w:hAnsi="Times New Roman Bold"/>
          <w:b/>
          <w:i/>
          <w:szCs w:val="24"/>
          <w:vertAlign w:val="subscript"/>
          <w:lang w:val="pt-BR"/>
        </w:rPr>
        <w:t xml:space="preserve"> s, h</w:t>
      </w:r>
    </w:p>
    <w:p w:rsidR="00125259" w:rsidRPr="006514E0" w:rsidRDefault="00125259" w:rsidP="00125259">
      <w:pPr>
        <w:pStyle w:val="ParaText"/>
        <w:spacing w:before="240"/>
        <w:ind w:left="900"/>
        <w:rPr>
          <w:rFonts w:ascii="Times New Roman Bold" w:hAnsi="Times New Roman Bold"/>
          <w:b/>
          <w:szCs w:val="24"/>
          <w:lang w:val="pt-BR"/>
        </w:rPr>
      </w:pPr>
      <w:r w:rsidRPr="00F965A4">
        <w:rPr>
          <w:rFonts w:ascii="Times New Roman Bold" w:hAnsi="Times New Roman Bold"/>
          <w:b/>
          <w:szCs w:val="24"/>
          <w:lang w:val="pt-BR"/>
        </w:rPr>
        <w:t>(</w:t>
      </w:r>
      <w:r>
        <w:rPr>
          <w:rFonts w:ascii="Times New Roman Bold" w:hAnsi="Times New Roman Bold"/>
          <w:b/>
          <w:szCs w:val="24"/>
          <w:lang w:val="pt-BR"/>
        </w:rPr>
        <w:t>b</w:t>
      </w:r>
      <w:r w:rsidRPr="00F965A4">
        <w:rPr>
          <w:rFonts w:ascii="Times New Roman Bold" w:hAnsi="Times New Roman Bold"/>
          <w:b/>
          <w:szCs w:val="24"/>
          <w:lang w:val="pt-BR"/>
        </w:rPr>
        <w:t>)</w:t>
      </w:r>
      <w:r>
        <w:rPr>
          <w:rFonts w:ascii="Times New Roman Bold" w:hAnsi="Times New Roman Bold"/>
          <w:b/>
          <w:szCs w:val="24"/>
          <w:lang w:val="pt-BR"/>
        </w:rPr>
        <w:t xml:space="preserve"> </w:t>
      </w:r>
      <w:r>
        <w:rPr>
          <w:rFonts w:ascii="Times New Roman Bold" w:hAnsi="Times New Roman Bold"/>
          <w:b/>
          <w:szCs w:val="24"/>
          <w:lang w:val="pt-BR"/>
        </w:rPr>
        <w:tab/>
        <w:t>#DaRegUp</w:t>
      </w:r>
      <w:r w:rsidRPr="00F965A4">
        <w:rPr>
          <w:rFonts w:ascii="Times New Roman Bold" w:hAnsi="Times New Roman Bold"/>
          <w:b/>
          <w:szCs w:val="24"/>
          <w:lang w:val="pt-BR"/>
        </w:rPr>
        <w:t>AoOblig</w:t>
      </w:r>
      <w:r>
        <w:rPr>
          <w:rFonts w:ascii="Times New Roman Bold" w:hAnsi="Times New Roman Bold"/>
          <w:b/>
          <w:szCs w:val="24"/>
          <w:lang w:val="pt-BR"/>
        </w:rPr>
        <w:t>Hrly</w:t>
      </w:r>
      <w:r w:rsidRPr="00F965A4">
        <w:rPr>
          <w:rFonts w:ascii="Times New Roman Bold" w:hAnsi="Times New Roman Bold"/>
          <w:b/>
          <w:szCs w:val="24"/>
          <w:lang w:val="pt-BR"/>
        </w:rPr>
        <w:t>Qty</w:t>
      </w:r>
      <w:r w:rsidRPr="00F965A4">
        <w:rPr>
          <w:b/>
          <w:i/>
          <w:szCs w:val="24"/>
          <w:vertAlign w:val="subscript"/>
          <w:lang w:val="pt-BR"/>
        </w:rPr>
        <w:t xml:space="preserve"> a, z, h</w:t>
      </w:r>
      <w:r w:rsidRPr="00F965A4">
        <w:rPr>
          <w:rFonts w:ascii="Times New Roman Bold" w:hAnsi="Times New Roman Bold"/>
          <w:b/>
          <w:i/>
          <w:szCs w:val="24"/>
          <w:lang w:val="pt-BR"/>
        </w:rPr>
        <w:t xml:space="preserve"> </w:t>
      </w:r>
      <w:r w:rsidRPr="00F965A4">
        <w:rPr>
          <w:rFonts w:ascii="Times New Roman Bold" w:hAnsi="Times New Roman Bold"/>
          <w:b/>
          <w:szCs w:val="24"/>
          <w:lang w:val="pt-BR"/>
        </w:rPr>
        <w:t xml:space="preserve">= </w:t>
      </w:r>
      <w:r w:rsidRPr="00B51604">
        <w:rPr>
          <w:rFonts w:ascii="Times New Roman Bold" w:hAnsi="Times New Roman Bold"/>
          <w:b/>
          <w:szCs w:val="24"/>
          <w:lang w:val="pt-BR"/>
        </w:rPr>
        <w:t>DaRegUpSppHrlyQty</w:t>
      </w:r>
      <w:r>
        <w:rPr>
          <w:rFonts w:ascii="Times New Roman Bold" w:hAnsi="Times New Roman Bold"/>
          <w:b/>
          <w:szCs w:val="24"/>
          <w:lang w:val="pt-BR"/>
        </w:rPr>
        <w:t xml:space="preserve"> </w:t>
      </w:r>
      <w:r w:rsidRPr="00B51604">
        <w:rPr>
          <w:rFonts w:ascii="Times New Roman Bold" w:hAnsi="Times New Roman Bold"/>
          <w:b/>
          <w:i/>
          <w:szCs w:val="24"/>
          <w:vertAlign w:val="subscript"/>
          <w:lang w:val="pt-BR"/>
        </w:rPr>
        <w:t>h</w:t>
      </w:r>
    </w:p>
    <w:p w:rsidR="00125259" w:rsidRPr="00D41693" w:rsidRDefault="00125259" w:rsidP="00125259">
      <w:pPr>
        <w:pStyle w:val="ParaText"/>
        <w:spacing w:before="240" w:after="240"/>
        <w:ind w:left="547"/>
        <w:rPr>
          <w:rFonts w:ascii="Times New Roman Bold" w:hAnsi="Times New Roman Bold"/>
          <w:b/>
          <w:szCs w:val="24"/>
          <w:lang w:val="pt-BR"/>
        </w:rPr>
      </w:pPr>
      <w:r>
        <w:rPr>
          <w:rFonts w:ascii="Times New Roman Bold" w:hAnsi="Times New Roman Bold"/>
          <w:b/>
          <w:szCs w:val="24"/>
          <w:lang w:val="pt-BR"/>
        </w:rPr>
        <w:t>* (</w:t>
      </w:r>
      <w:r w:rsidRPr="007D693D">
        <w:rPr>
          <w:b/>
          <w:position w:val="-28"/>
          <w:szCs w:val="24"/>
        </w:rPr>
        <w:object w:dxaOrig="460" w:dyaOrig="700">
          <v:shape id="_x0000_i1031" type="#_x0000_t75" style="width:12pt;height:38.25pt" o:ole="">
            <v:imagedata r:id="rId19" o:title=""/>
          </v:shape>
          <o:OLEObject Type="Embed" ProgID="Equation.3" ShapeID="_x0000_i1031" DrawAspect="Content" ObjectID="_1478328532" r:id="rId21"/>
        </w:object>
      </w:r>
      <w:r w:rsidRPr="009D334D">
        <w:rPr>
          <w:b/>
          <w:szCs w:val="24"/>
          <w:lang w:val="pt-BR"/>
        </w:rPr>
        <w:t xml:space="preserve"> </w:t>
      </w:r>
      <w:r>
        <w:rPr>
          <w:rFonts w:ascii="Times New Roman Bold" w:hAnsi="Times New Roman Bold"/>
          <w:b/>
          <w:szCs w:val="24"/>
          <w:lang w:val="pt-BR"/>
        </w:rPr>
        <w:t>RtRegUpRznLoadHrlyQty</w:t>
      </w:r>
      <w:r w:rsidRPr="001109D0">
        <w:rPr>
          <w:b/>
          <w:i/>
          <w:szCs w:val="24"/>
          <w:vertAlign w:val="subscript"/>
          <w:lang w:val="pt-BR"/>
        </w:rPr>
        <w:t xml:space="preserve"> </w:t>
      </w:r>
      <w:r>
        <w:rPr>
          <w:b/>
          <w:i/>
          <w:szCs w:val="24"/>
          <w:vertAlign w:val="subscript"/>
          <w:lang w:val="pt-BR"/>
        </w:rPr>
        <w:t>a,</w:t>
      </w:r>
      <w:r w:rsidRPr="00F35465">
        <w:rPr>
          <w:b/>
          <w:i/>
          <w:szCs w:val="24"/>
          <w:vertAlign w:val="subscript"/>
          <w:lang w:val="pt-BR"/>
        </w:rPr>
        <w:t xml:space="preserve"> </w:t>
      </w:r>
      <w:r w:rsidRPr="003D61E6">
        <w:rPr>
          <w:b/>
          <w:i/>
          <w:szCs w:val="24"/>
          <w:vertAlign w:val="subscript"/>
          <w:lang w:val="pt-BR"/>
        </w:rPr>
        <w:t>z,</w:t>
      </w:r>
      <w:r>
        <w:rPr>
          <w:b/>
          <w:i/>
          <w:szCs w:val="24"/>
          <w:vertAlign w:val="subscript"/>
          <w:lang w:val="pt-BR"/>
        </w:rPr>
        <w:t xml:space="preserve"> s, </w:t>
      </w:r>
      <w:r w:rsidRPr="003D61E6">
        <w:rPr>
          <w:b/>
          <w:i/>
          <w:szCs w:val="24"/>
          <w:vertAlign w:val="subscript"/>
          <w:lang w:val="pt-BR"/>
        </w:rPr>
        <w:t>h</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7B1A6D">
        <w:rPr>
          <w:rFonts w:ascii="Times New Roman Bold" w:hAnsi="Times New Roman Bold"/>
          <w:b/>
          <w:szCs w:val="24"/>
          <w:lang w:val="pt-BR"/>
        </w:rPr>
        <w:t>RtLoadSppHrlyQty</w:t>
      </w:r>
      <w:r w:rsidRPr="007B1A6D">
        <w:rPr>
          <w:rFonts w:ascii="Times New Roman Bold" w:hAnsi="Times New Roman Bold"/>
          <w:b/>
          <w:i/>
          <w:szCs w:val="24"/>
          <w:vertAlign w:val="subscript"/>
          <w:lang w:val="pt-BR"/>
        </w:rPr>
        <w:t>h</w:t>
      </w:r>
      <w:r>
        <w:rPr>
          <w:rFonts w:ascii="Times New Roman Bold" w:hAnsi="Times New Roman Bold"/>
          <w:b/>
          <w:i/>
          <w:szCs w:val="24"/>
          <w:lang w:val="pt-BR"/>
        </w:rPr>
        <w:t xml:space="preserve"> </w:t>
      </w:r>
      <w:r>
        <w:rPr>
          <w:rFonts w:ascii="Times New Roman Bold" w:hAnsi="Times New Roman Bold"/>
          <w:b/>
          <w:szCs w:val="24"/>
          <w:lang w:val="pt-BR"/>
        </w:rPr>
        <w:t xml:space="preserve">) - </w:t>
      </w:r>
      <w:r w:rsidRPr="007D693D">
        <w:rPr>
          <w:b/>
          <w:position w:val="-28"/>
          <w:szCs w:val="24"/>
        </w:rPr>
        <w:object w:dxaOrig="460" w:dyaOrig="700">
          <v:shape id="_x0000_i1032" type="#_x0000_t75" style="width:12pt;height:38.25pt" o:ole="">
            <v:imagedata r:id="rId22" o:title=""/>
          </v:shape>
          <o:OLEObject Type="Embed" ProgID="Equation.3" ShapeID="_x0000_i1032" DrawAspect="Content" ObjectID="_1478328533" r:id="rId23"/>
        </w:object>
      </w:r>
      <w:r>
        <w:rPr>
          <w:rFonts w:ascii="Times New Roman Bold" w:hAnsi="Times New Roman Bold"/>
          <w:b/>
          <w:szCs w:val="24"/>
          <w:lang w:val="pt-BR"/>
        </w:rPr>
        <w:t>RegUp</w:t>
      </w:r>
      <w:r w:rsidRPr="00D05332">
        <w:rPr>
          <w:rFonts w:ascii="Times New Roman Bold" w:hAnsi="Times New Roman Bold"/>
          <w:b/>
          <w:szCs w:val="24"/>
          <w:lang w:val="pt-BR"/>
        </w:rPr>
        <w:t xml:space="preserve">FinHrlyQty </w:t>
      </w:r>
      <w:r w:rsidRPr="00D05332">
        <w:rPr>
          <w:rFonts w:ascii="Times New Roman Bold" w:hAnsi="Times New Roman Bold"/>
          <w:i/>
          <w:szCs w:val="24"/>
          <w:vertAlign w:val="subscript"/>
          <w:lang w:val="pt-BR"/>
        </w:rPr>
        <w:t>a, z, h</w:t>
      </w:r>
      <w:r>
        <w:rPr>
          <w:rFonts w:ascii="Times New Roman Bold" w:hAnsi="Times New Roman Bold"/>
          <w:i/>
          <w:szCs w:val="24"/>
          <w:vertAlign w:val="subscript"/>
          <w:lang w:val="pt-BR"/>
        </w:rPr>
        <w:t>, t</w:t>
      </w:r>
      <w:r w:rsidRPr="00D05332">
        <w:rPr>
          <w:rFonts w:ascii="Times New Roman Bold" w:hAnsi="Times New Roman Bold"/>
          <w:i/>
          <w:szCs w:val="24"/>
          <w:vertAlign w:val="subscript"/>
          <w:lang w:val="pt-BR"/>
        </w:rPr>
        <w:t xml:space="preserve"> </w:t>
      </w:r>
      <w:r w:rsidRPr="00D05332">
        <w:rPr>
          <w:szCs w:val="24"/>
          <w:lang w:val="pt-BR"/>
        </w:rPr>
        <w:t xml:space="preserve"> </w:t>
      </w:r>
    </w:p>
    <w:p w:rsidR="00125259" w:rsidRPr="00E94AE9" w:rsidRDefault="00125259" w:rsidP="00125259">
      <w:pPr>
        <w:pStyle w:val="ParaText"/>
        <w:spacing w:before="480"/>
        <w:ind w:left="1440" w:hanging="900"/>
        <w:rPr>
          <w:rFonts w:ascii="Times New Roman Bold" w:hAnsi="Times New Roman Bold"/>
          <w:b/>
          <w:szCs w:val="24"/>
          <w:lang w:val="pt-BR"/>
        </w:rPr>
      </w:pPr>
      <w:r>
        <w:rPr>
          <w:rFonts w:ascii="Times New Roman Bold" w:hAnsi="Times New Roman Bold"/>
          <w:b/>
          <w:szCs w:val="24"/>
          <w:lang w:val="pt-BR"/>
        </w:rPr>
        <w:t>(b.1)</w:t>
      </w:r>
      <w:r>
        <w:rPr>
          <w:rFonts w:ascii="Times New Roman Bold" w:hAnsi="Times New Roman Bold"/>
          <w:b/>
          <w:szCs w:val="24"/>
          <w:lang w:val="pt-BR"/>
        </w:rPr>
        <w:tab/>
      </w:r>
      <w:r w:rsidRPr="007B1A6D">
        <w:rPr>
          <w:rFonts w:ascii="Times New Roman Bold" w:hAnsi="Times New Roman Bold"/>
          <w:b/>
          <w:szCs w:val="24"/>
          <w:lang w:val="pt-BR"/>
        </w:rPr>
        <w:t>RtLoadSppHrlyQty</w:t>
      </w:r>
      <w:r>
        <w:rPr>
          <w:rFonts w:ascii="Times New Roman Bold" w:hAnsi="Times New Roman Bold"/>
          <w:b/>
          <w:szCs w:val="24"/>
          <w:lang w:val="pt-BR"/>
        </w:rPr>
        <w:t xml:space="preserve"> </w:t>
      </w:r>
      <w:r w:rsidRPr="007B1A6D">
        <w:rPr>
          <w:rFonts w:ascii="Times New Roman Bold" w:hAnsi="Times New Roman Bold"/>
          <w:b/>
          <w:i/>
          <w:szCs w:val="24"/>
          <w:vertAlign w:val="subscript"/>
          <w:lang w:val="pt-BR"/>
        </w:rPr>
        <w:t xml:space="preserve">h </w:t>
      </w:r>
      <w:r w:rsidRPr="008D530B">
        <w:rPr>
          <w:rFonts w:ascii="Times New Roman Bold" w:hAnsi="Times New Roman Bold"/>
          <w:b/>
          <w:szCs w:val="24"/>
          <w:lang w:val="pt-BR"/>
        </w:rPr>
        <w:t>=</w:t>
      </w:r>
      <w:r w:rsidRPr="007B1A6D">
        <w:rPr>
          <w:rFonts w:ascii="Times New Roman Bold" w:hAnsi="Times New Roman Bold"/>
          <w:b/>
          <w:szCs w:val="24"/>
          <w:lang w:val="pt-BR"/>
        </w:rPr>
        <w:t xml:space="preserve"> </w:t>
      </w:r>
      <w:commentRangeStart w:id="49"/>
      <w:ins w:id="50" w:author="Micha Bailey" w:date="2014-06-27T13:33:00Z">
        <w:r w:rsidRPr="00F7053E">
          <w:rPr>
            <w:b/>
            <w:position w:val="-28"/>
            <w:szCs w:val="24"/>
          </w:rPr>
          <w:object w:dxaOrig="480" w:dyaOrig="700">
            <v:shape id="_x0000_i1033" type="#_x0000_t75" style="width:12.75pt;height:38.25pt" o:ole="">
              <v:imagedata r:id="rId24" o:title=""/>
            </v:shape>
            <o:OLEObject Type="Embed" ProgID="Equation.3" ShapeID="_x0000_i1033" DrawAspect="Content" ObjectID="_1478328534" r:id="rId25"/>
          </w:object>
        </w:r>
      </w:ins>
      <w:ins w:id="51" w:author="Micha Bailey" w:date="2014-06-27T13:33:00Z">
        <w:r>
          <w:rPr>
            <w:rFonts w:ascii="Times New Roman Bold" w:hAnsi="Times New Roman Bold"/>
            <w:b/>
            <w:szCs w:val="24"/>
            <w:lang w:val="pt-BR"/>
          </w:rPr>
          <w:t xml:space="preserve"> </w:t>
        </w:r>
      </w:ins>
      <w:ins w:id="52" w:author="Micha Bailey" w:date="2014-06-27T13:33:00Z">
        <w:r w:rsidRPr="00F7053E">
          <w:rPr>
            <w:b/>
            <w:position w:val="-28"/>
            <w:szCs w:val="24"/>
          </w:rPr>
          <w:object w:dxaOrig="480" w:dyaOrig="700">
            <v:shape id="_x0000_i1034" type="#_x0000_t75" style="width:12.75pt;height:38.25pt" o:ole="">
              <v:imagedata r:id="rId26" o:title=""/>
            </v:shape>
            <o:OLEObject Type="Embed" ProgID="Equation.3" ShapeID="_x0000_i1034" DrawAspect="Content" ObjectID="_1478328535" r:id="rId27"/>
          </w:object>
        </w:r>
      </w:ins>
      <w:ins w:id="53" w:author="Micha Bailey" w:date="2014-06-27T13:33:00Z">
        <w:r>
          <w:rPr>
            <w:rFonts w:ascii="Times New Roman Bold" w:hAnsi="Times New Roman Bold"/>
            <w:b/>
            <w:szCs w:val="24"/>
            <w:lang w:val="pt-BR"/>
          </w:rPr>
          <w:t xml:space="preserve"> </w:t>
        </w:r>
      </w:ins>
      <w:ins w:id="54" w:author="Micha Bailey" w:date="2014-06-27T13:33:00Z">
        <w:r w:rsidRPr="00F7053E">
          <w:rPr>
            <w:b/>
            <w:position w:val="-28"/>
            <w:szCs w:val="24"/>
          </w:rPr>
          <w:object w:dxaOrig="480" w:dyaOrig="700">
            <v:shape id="_x0000_i1035" type="#_x0000_t75" style="width:12.75pt;height:38.25pt" o:ole="">
              <v:imagedata r:id="rId28" o:title=""/>
            </v:shape>
            <o:OLEObject Type="Embed" ProgID="Equation.3" ShapeID="_x0000_i1035" DrawAspect="Content" ObjectID="_1478328536" r:id="rId29"/>
          </w:object>
        </w:r>
      </w:ins>
      <w:ins w:id="55" w:author="Micha Bailey" w:date="2014-06-27T13:33:00Z">
        <w:r>
          <w:rPr>
            <w:rFonts w:ascii="Times New Roman Bold" w:hAnsi="Times New Roman Bold"/>
            <w:b/>
            <w:szCs w:val="24"/>
            <w:lang w:val="pt-BR"/>
          </w:rPr>
          <w:t xml:space="preserve"> </w:t>
        </w:r>
      </w:ins>
      <w:commentRangeEnd w:id="49"/>
      <w:r>
        <w:rPr>
          <w:rStyle w:val="CommentReference"/>
        </w:rPr>
        <w:commentReference w:id="49"/>
      </w:r>
      <w:r>
        <w:rPr>
          <w:rFonts w:ascii="Times New Roman Bold" w:hAnsi="Times New Roman Bold"/>
          <w:b/>
          <w:szCs w:val="24"/>
          <w:lang w:val="pt-BR"/>
        </w:rPr>
        <w:t>[</w:t>
      </w:r>
      <w:r w:rsidRPr="00E94AE9">
        <w:rPr>
          <w:rFonts w:ascii="Times New Roman Bold" w:hAnsi="Times New Roman Bold"/>
          <w:b/>
          <w:szCs w:val="24"/>
          <w:lang w:val="pt-BR"/>
        </w:rPr>
        <w:t xml:space="preserve"> Max ( 0,</w:t>
      </w:r>
      <w:r w:rsidRPr="00E94AE9">
        <w:rPr>
          <w:b/>
          <w:lang w:val="pt-BR"/>
        </w:rPr>
        <w:t xml:space="preserve"> </w:t>
      </w:r>
      <w:r w:rsidRPr="007D693D">
        <w:rPr>
          <w:b/>
          <w:position w:val="-28"/>
          <w:szCs w:val="24"/>
        </w:rPr>
        <w:object w:dxaOrig="460" w:dyaOrig="700">
          <v:shape id="_x0000_i1036" type="#_x0000_t75" style="width:12pt;height:38.25pt" o:ole="">
            <v:imagedata r:id="rId30" o:title=""/>
          </v:shape>
          <o:OLEObject Type="Embed" ProgID="Equation.3" ShapeID="_x0000_i1036" DrawAspect="Content" ObjectID="_1478328537" r:id="rId31"/>
        </w:object>
      </w:r>
      <w:r w:rsidRPr="00E94AE9">
        <w:rPr>
          <w:b/>
          <w:szCs w:val="24"/>
          <w:lang w:val="pt-BR"/>
        </w:rPr>
        <w:t xml:space="preserve">  </w:t>
      </w:r>
      <w:r w:rsidRPr="00E94AE9">
        <w:rPr>
          <w:rFonts w:ascii="Times New Roman Bold" w:hAnsi="Times New Roman Bold"/>
          <w:b/>
          <w:szCs w:val="24"/>
          <w:lang w:val="pt-BR"/>
        </w:rPr>
        <w:t>RtBillMtr5minQty</w:t>
      </w:r>
      <w:r w:rsidRPr="00E94AE9">
        <w:rPr>
          <w:rFonts w:ascii="Times New Roman Bold" w:hAnsi="Times New Roman Bold"/>
          <w:b/>
          <w:i/>
          <w:szCs w:val="24"/>
          <w:vertAlign w:val="subscript"/>
          <w:lang w:val="pt-BR"/>
        </w:rPr>
        <w:t xml:space="preserve"> a, s, i  </w:t>
      </w:r>
      <w:r w:rsidRPr="00E94AE9">
        <w:rPr>
          <w:rFonts w:ascii="Times New Roman Bold" w:hAnsi="Times New Roman Bold"/>
          <w:b/>
          <w:szCs w:val="24"/>
          <w:lang w:val="pt-BR"/>
        </w:rPr>
        <w:t>)</w:t>
      </w:r>
    </w:p>
    <w:p w:rsidR="00125259" w:rsidRDefault="00125259" w:rsidP="00125259">
      <w:pPr>
        <w:pStyle w:val="ParaText"/>
        <w:spacing w:before="240"/>
        <w:ind w:left="720"/>
        <w:rPr>
          <w:rFonts w:ascii="Times New Roman Bold" w:hAnsi="Times New Roman Bold"/>
          <w:b/>
          <w:szCs w:val="24"/>
          <w:lang w:val="pt-BR"/>
        </w:rPr>
      </w:pPr>
      <w:r>
        <w:rPr>
          <w:rFonts w:ascii="Times New Roman Bold" w:hAnsi="Times New Roman Bold"/>
          <w:b/>
          <w:szCs w:val="24"/>
          <w:lang w:val="pt-BR"/>
        </w:rPr>
        <w:lastRenderedPageBreak/>
        <w:t xml:space="preserve">+ </w:t>
      </w:r>
      <w:r w:rsidRPr="001109D0">
        <w:rPr>
          <w:rFonts w:ascii="Times New Roman Bold" w:hAnsi="Times New Roman Bold"/>
          <w:b/>
          <w:szCs w:val="24"/>
          <w:lang w:val="pt-BR"/>
        </w:rPr>
        <w:t>Max ( 0,</w:t>
      </w:r>
      <w:r w:rsidRPr="001109D0">
        <w:rPr>
          <w:b/>
          <w:lang w:val="pt-BR"/>
        </w:rPr>
        <w:t xml:space="preserve"> </w:t>
      </w:r>
      <w:r w:rsidRPr="007D693D">
        <w:rPr>
          <w:b/>
          <w:position w:val="-28"/>
          <w:szCs w:val="24"/>
        </w:rPr>
        <w:object w:dxaOrig="460" w:dyaOrig="700">
          <v:shape id="_x0000_i1037" type="#_x0000_t75" style="width:12pt;height:38.25pt" o:ole="">
            <v:imagedata r:id="rId30" o:title=""/>
          </v:shape>
          <o:OLEObject Type="Embed" ProgID="Equation.3" ShapeID="_x0000_i1037" DrawAspect="Content" ObjectID="_1478328538" r:id="rId32"/>
        </w:object>
      </w:r>
      <w:r w:rsidRPr="007D693D">
        <w:rPr>
          <w:b/>
          <w:position w:val="-28"/>
          <w:szCs w:val="24"/>
        </w:rPr>
        <w:object w:dxaOrig="460" w:dyaOrig="700">
          <v:shape id="_x0000_i1038" type="#_x0000_t75" style="width:12pt;height:38.25pt" o:ole="">
            <v:imagedata r:id="rId22" o:title=""/>
          </v:shape>
          <o:OLEObject Type="Embed" ProgID="Equation.3" ShapeID="_x0000_i1038" DrawAspect="Content" ObjectID="_1478328539" r:id="rId33"/>
        </w:object>
      </w:r>
      <w:r w:rsidRPr="00F24D19">
        <w:rPr>
          <w:b/>
          <w:szCs w:val="24"/>
          <w:lang w:val="pt-BR"/>
        </w:rPr>
        <w:t xml:space="preserve"> </w:t>
      </w:r>
      <w:r w:rsidRPr="001109D0">
        <w:rPr>
          <w:rFonts w:ascii="Times New Roman Bold" w:hAnsi="Times New Roman Bold"/>
          <w:b/>
          <w:szCs w:val="24"/>
          <w:lang w:val="pt-BR"/>
        </w:rPr>
        <w:t>Rt</w:t>
      </w:r>
      <w:r>
        <w:rPr>
          <w:rFonts w:ascii="Times New Roman Bold" w:hAnsi="Times New Roman Bold"/>
          <w:b/>
          <w:szCs w:val="24"/>
          <w:lang w:val="pt-BR"/>
        </w:rPr>
        <w:t>ImpExp5m</w:t>
      </w:r>
      <w:r w:rsidRPr="001109D0">
        <w:rPr>
          <w:rFonts w:ascii="Times New Roman Bold" w:hAnsi="Times New Roman Bold"/>
          <w:b/>
          <w:szCs w:val="24"/>
          <w:lang w:val="pt-BR"/>
        </w:rPr>
        <w:t>inQty</w:t>
      </w:r>
      <w:r w:rsidRPr="001109D0">
        <w:rPr>
          <w:rFonts w:ascii="Times New Roman Bold" w:hAnsi="Times New Roman Bold"/>
          <w:b/>
          <w:i/>
          <w:szCs w:val="24"/>
          <w:vertAlign w:val="subscript"/>
          <w:lang w:val="pt-BR"/>
        </w:rPr>
        <w:t xml:space="preserve"> a, s, i</w:t>
      </w:r>
      <w:r>
        <w:rPr>
          <w:rFonts w:ascii="Times New Roman Bold" w:hAnsi="Times New Roman Bold"/>
          <w:b/>
          <w:i/>
          <w:szCs w:val="24"/>
          <w:vertAlign w:val="subscript"/>
          <w:lang w:val="pt-BR"/>
        </w:rPr>
        <w:t>, t</w:t>
      </w:r>
      <w:r w:rsidRPr="001109D0">
        <w:rPr>
          <w:rFonts w:ascii="Times New Roman Bold" w:hAnsi="Times New Roman Bold"/>
          <w:b/>
          <w:i/>
          <w:szCs w:val="24"/>
          <w:vertAlign w:val="subscript"/>
          <w:lang w:val="pt-BR"/>
        </w:rPr>
        <w:t xml:space="preserve">  </w:t>
      </w:r>
      <w:r w:rsidRPr="00106711">
        <w:rPr>
          <w:rFonts w:ascii="Times New Roman Bold" w:hAnsi="Times New Roman Bold"/>
          <w:b/>
          <w:szCs w:val="24"/>
          <w:lang w:val="pt-BR"/>
        </w:rPr>
        <w:t>* (1 – RsgCrdFlg</w:t>
      </w:r>
      <w:r w:rsidRPr="00106711">
        <w:rPr>
          <w:rFonts w:ascii="Times New Roman Bold" w:hAnsi="Times New Roman Bold"/>
          <w:b/>
          <w:i/>
          <w:szCs w:val="24"/>
          <w:vertAlign w:val="subscript"/>
          <w:lang w:val="pt-BR"/>
        </w:rPr>
        <w:t xml:space="preserve">t </w:t>
      </w:r>
      <w:r w:rsidRPr="00106711">
        <w:rPr>
          <w:rFonts w:ascii="Times New Roman Bold" w:hAnsi="Times New Roman Bold"/>
          <w:b/>
          <w:szCs w:val="24"/>
          <w:lang w:val="pt-BR"/>
        </w:rPr>
        <w:t xml:space="preserve">) </w:t>
      </w:r>
      <w:r>
        <w:rPr>
          <w:rFonts w:ascii="Times New Roman Bold" w:hAnsi="Times New Roman Bold"/>
          <w:b/>
          <w:szCs w:val="24"/>
          <w:lang w:val="pt-BR"/>
        </w:rPr>
        <w:t xml:space="preserve">) ]  / 12 </w:t>
      </w:r>
    </w:p>
    <w:p w:rsidR="00125259" w:rsidRPr="00DE026A" w:rsidRDefault="00125259" w:rsidP="00125259">
      <w:pPr>
        <w:spacing w:before="120" w:line="300" w:lineRule="auto"/>
        <w:ind w:left="720"/>
        <w:rPr>
          <w:b/>
          <w:sz w:val="40"/>
          <w:szCs w:val="40"/>
          <w:lang w:val="pt-BR"/>
        </w:rPr>
        <w:sectPr w:rsidR="00125259" w:rsidRPr="00DE026A" w:rsidSect="00F55020">
          <w:footerReference w:type="default" r:id="rId34"/>
          <w:pgSz w:w="12240" w:h="15840"/>
          <w:pgMar w:top="1728" w:right="1440" w:bottom="1728" w:left="1440" w:header="720" w:footer="720" w:gutter="0"/>
          <w:cols w:space="720"/>
        </w:sectPr>
      </w:pPr>
      <w:r w:rsidRPr="00DE026A">
        <w:rPr>
          <w:b/>
          <w:sz w:val="40"/>
          <w:szCs w:val="40"/>
          <w:lang w:val="pt-BR"/>
        </w:rPr>
        <w:t>...</w:t>
      </w:r>
    </w:p>
    <w:bookmarkEnd w:id="47"/>
    <w:bookmarkEnd w:id="48"/>
    <w:p w:rsidR="00125259" w:rsidRDefault="00125259" w:rsidP="00125259">
      <w:pPr>
        <w:pStyle w:val="Heading4"/>
        <w:rPr>
          <w:rFonts w:ascii="Times New Roman" w:hAnsi="Times New Roman"/>
          <w:sz w:val="24"/>
          <w:szCs w:val="24"/>
        </w:rPr>
      </w:pPr>
      <w:r w:rsidRPr="002F64B4">
        <w:rPr>
          <w:rFonts w:ascii="Times New Roman" w:hAnsi="Times New Roman"/>
          <w:sz w:val="24"/>
          <w:szCs w:val="24"/>
        </w:rPr>
        <w:lastRenderedPageBreak/>
        <w:t>4.5.8.22</w:t>
      </w:r>
      <w:r w:rsidRPr="002F64B4">
        <w:rPr>
          <w:rFonts w:ascii="Times New Roman" w:hAnsi="Times New Roman"/>
          <w:sz w:val="24"/>
          <w:szCs w:val="24"/>
        </w:rPr>
        <w:tab/>
        <w:t>Day-Ahead Demand Reduction Distribution Amount</w:t>
      </w:r>
      <w:bookmarkEnd w:id="42"/>
      <w:bookmarkEnd w:id="43"/>
    </w:p>
    <w:p w:rsidR="00125259" w:rsidRPr="002F64B4" w:rsidRDefault="00125259" w:rsidP="00125259">
      <w:pPr>
        <w:rPr>
          <w:b/>
          <w:sz w:val="40"/>
          <w:szCs w:val="40"/>
        </w:rPr>
      </w:pPr>
      <w:r w:rsidRPr="002F64B4">
        <w:rPr>
          <w:b/>
          <w:sz w:val="40"/>
          <w:szCs w:val="40"/>
        </w:rPr>
        <w:t>…</w:t>
      </w:r>
    </w:p>
    <w:p w:rsidR="00125259" w:rsidRPr="00684C1A" w:rsidRDefault="00125259" w:rsidP="00125259">
      <w:pPr>
        <w:spacing w:before="120" w:line="300" w:lineRule="auto"/>
        <w:ind w:left="180"/>
      </w:pPr>
      <w:r w:rsidRPr="00684C1A">
        <w:t>The above variables are defined as follows:</w:t>
      </w:r>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080"/>
        <w:gridCol w:w="1260"/>
        <w:gridCol w:w="6570"/>
      </w:tblGrid>
      <w:tr w:rsidR="00125259" w:rsidRPr="00021AE1" w:rsidTr="0090214A">
        <w:trPr>
          <w:cantSplit/>
          <w:tblHeader/>
        </w:trPr>
        <w:tc>
          <w:tcPr>
            <w:tcW w:w="3330" w:type="dxa"/>
            <w:shd w:val="clear" w:color="auto" w:fill="E6E6E6"/>
          </w:tcPr>
          <w:p w:rsidR="00125259" w:rsidRPr="00021AE1" w:rsidRDefault="00125259" w:rsidP="0090214A">
            <w:pPr>
              <w:pStyle w:val="TableHead"/>
              <w:jc w:val="center"/>
              <w:rPr>
                <w:sz w:val="22"/>
                <w:szCs w:val="22"/>
              </w:rPr>
            </w:pPr>
            <w:r w:rsidRPr="00021AE1">
              <w:rPr>
                <w:sz w:val="22"/>
                <w:szCs w:val="22"/>
              </w:rPr>
              <w:t>Variable</w:t>
            </w:r>
          </w:p>
          <w:p w:rsidR="00125259" w:rsidRPr="00021AE1" w:rsidRDefault="00125259" w:rsidP="0090214A">
            <w:pPr>
              <w:pStyle w:val="TableHead"/>
              <w:jc w:val="center"/>
              <w:rPr>
                <w:sz w:val="22"/>
                <w:szCs w:val="22"/>
              </w:rPr>
            </w:pPr>
          </w:p>
        </w:tc>
        <w:tc>
          <w:tcPr>
            <w:tcW w:w="1080" w:type="dxa"/>
            <w:shd w:val="clear" w:color="auto" w:fill="E6E6E6"/>
          </w:tcPr>
          <w:p w:rsidR="00125259" w:rsidRPr="00021AE1" w:rsidRDefault="00125259" w:rsidP="0090214A">
            <w:pPr>
              <w:pStyle w:val="TableHead"/>
              <w:jc w:val="center"/>
              <w:rPr>
                <w:sz w:val="22"/>
                <w:szCs w:val="22"/>
              </w:rPr>
            </w:pPr>
            <w:r w:rsidRPr="00021AE1">
              <w:rPr>
                <w:sz w:val="22"/>
                <w:szCs w:val="22"/>
              </w:rPr>
              <w:t>Unit</w:t>
            </w:r>
          </w:p>
          <w:p w:rsidR="00125259" w:rsidRPr="00021AE1" w:rsidRDefault="00125259" w:rsidP="0090214A">
            <w:pPr>
              <w:pStyle w:val="TableHead"/>
              <w:jc w:val="center"/>
              <w:rPr>
                <w:sz w:val="22"/>
                <w:szCs w:val="22"/>
              </w:rPr>
            </w:pPr>
          </w:p>
        </w:tc>
        <w:tc>
          <w:tcPr>
            <w:tcW w:w="1260" w:type="dxa"/>
            <w:shd w:val="clear" w:color="auto" w:fill="E6E6E6"/>
          </w:tcPr>
          <w:p w:rsidR="00125259" w:rsidRPr="00021AE1" w:rsidRDefault="00125259" w:rsidP="0090214A">
            <w:pPr>
              <w:pStyle w:val="TableHead"/>
              <w:spacing w:after="0"/>
              <w:jc w:val="center"/>
              <w:rPr>
                <w:sz w:val="22"/>
                <w:szCs w:val="22"/>
              </w:rPr>
            </w:pPr>
            <w:r w:rsidRPr="00021AE1">
              <w:rPr>
                <w:sz w:val="22"/>
                <w:szCs w:val="22"/>
              </w:rPr>
              <w:t>Settlement</w:t>
            </w:r>
          </w:p>
          <w:p w:rsidR="00125259" w:rsidRPr="00021AE1" w:rsidRDefault="00125259" w:rsidP="0090214A">
            <w:pPr>
              <w:pStyle w:val="TableHead"/>
              <w:spacing w:after="0"/>
              <w:jc w:val="center"/>
              <w:rPr>
                <w:sz w:val="22"/>
                <w:szCs w:val="22"/>
              </w:rPr>
            </w:pPr>
            <w:r w:rsidRPr="00021AE1">
              <w:rPr>
                <w:sz w:val="22"/>
                <w:szCs w:val="22"/>
              </w:rPr>
              <w:t>Interval</w:t>
            </w:r>
          </w:p>
        </w:tc>
        <w:tc>
          <w:tcPr>
            <w:tcW w:w="6570" w:type="dxa"/>
            <w:shd w:val="clear" w:color="auto" w:fill="E6E6E6"/>
          </w:tcPr>
          <w:p w:rsidR="00125259" w:rsidRPr="00021AE1" w:rsidRDefault="00125259" w:rsidP="0090214A">
            <w:pPr>
              <w:pStyle w:val="TableHead"/>
              <w:jc w:val="center"/>
              <w:rPr>
                <w:sz w:val="22"/>
                <w:szCs w:val="22"/>
              </w:rPr>
            </w:pPr>
            <w:r w:rsidRPr="00021AE1">
              <w:rPr>
                <w:sz w:val="22"/>
                <w:szCs w:val="22"/>
              </w:rPr>
              <w:t>Definition</w:t>
            </w:r>
          </w:p>
        </w:tc>
      </w:tr>
      <w:tr w:rsidR="00125259" w:rsidRPr="00021AE1" w:rsidTr="0090214A">
        <w:trPr>
          <w:cantSplit/>
        </w:trPr>
        <w:tc>
          <w:tcPr>
            <w:tcW w:w="3330" w:type="dxa"/>
          </w:tcPr>
          <w:p w:rsidR="00125259" w:rsidRPr="00021AE1" w:rsidRDefault="00125259" w:rsidP="0090214A">
            <w:pPr>
              <w:pStyle w:val="TableBody"/>
              <w:jc w:val="both"/>
              <w:rPr>
                <w:b/>
                <w:sz w:val="22"/>
                <w:szCs w:val="22"/>
                <w:lang w:val="pt-BR"/>
              </w:rPr>
            </w:pPr>
            <w:proofErr w:type="spellStart"/>
            <w:r w:rsidRPr="000C78BB">
              <w:rPr>
                <w:b/>
                <w:sz w:val="22"/>
                <w:szCs w:val="22"/>
              </w:rPr>
              <w:t>DaDRDistHrlyAmt</w:t>
            </w:r>
            <w:proofErr w:type="spellEnd"/>
            <w:r w:rsidRPr="00021AE1">
              <w:rPr>
                <w:b/>
                <w:sz w:val="22"/>
                <w:szCs w:val="22"/>
              </w:rPr>
              <w:t xml:space="preserve"> </w:t>
            </w:r>
            <w:r w:rsidRPr="00021AE1">
              <w:rPr>
                <w:b/>
                <w:i/>
                <w:sz w:val="22"/>
                <w:szCs w:val="22"/>
                <w:vertAlign w:val="subscript"/>
              </w:rPr>
              <w:t xml:space="preserve">a, </w:t>
            </w:r>
            <w:r>
              <w:rPr>
                <w:b/>
                <w:i/>
                <w:sz w:val="22"/>
                <w:szCs w:val="22"/>
                <w:vertAlign w:val="subscript"/>
              </w:rPr>
              <w:t xml:space="preserve"> s, </w:t>
            </w:r>
            <w:r w:rsidRPr="00021AE1">
              <w:rPr>
                <w:b/>
                <w:i/>
                <w:sz w:val="22"/>
                <w:szCs w:val="22"/>
                <w:vertAlign w:val="subscript"/>
              </w:rPr>
              <w:t>h</w:t>
            </w:r>
          </w:p>
        </w:tc>
        <w:tc>
          <w:tcPr>
            <w:tcW w:w="1080" w:type="dxa"/>
          </w:tcPr>
          <w:p w:rsidR="00125259" w:rsidRPr="00021AE1" w:rsidRDefault="00125259" w:rsidP="0090214A">
            <w:pPr>
              <w:pStyle w:val="TableBody"/>
              <w:jc w:val="center"/>
              <w:rPr>
                <w:sz w:val="22"/>
                <w:szCs w:val="22"/>
              </w:rPr>
            </w:pPr>
            <w:r w:rsidRPr="00021AE1">
              <w:rPr>
                <w:sz w:val="22"/>
                <w:szCs w:val="22"/>
              </w:rPr>
              <w:t>$</w:t>
            </w:r>
          </w:p>
        </w:tc>
        <w:tc>
          <w:tcPr>
            <w:tcW w:w="1260" w:type="dxa"/>
          </w:tcPr>
          <w:p w:rsidR="00125259" w:rsidRPr="00021AE1" w:rsidRDefault="00125259" w:rsidP="0090214A">
            <w:pPr>
              <w:pStyle w:val="TableBody"/>
              <w:jc w:val="center"/>
              <w:rPr>
                <w:sz w:val="22"/>
                <w:szCs w:val="22"/>
              </w:rPr>
            </w:pPr>
            <w:r w:rsidRPr="00021AE1">
              <w:rPr>
                <w:sz w:val="22"/>
                <w:szCs w:val="22"/>
              </w:rPr>
              <w:t>Hour</w:t>
            </w:r>
          </w:p>
        </w:tc>
        <w:tc>
          <w:tcPr>
            <w:tcW w:w="6570" w:type="dxa"/>
          </w:tcPr>
          <w:p w:rsidR="00125259" w:rsidRPr="00021AE1" w:rsidRDefault="00125259" w:rsidP="0090214A">
            <w:pPr>
              <w:pStyle w:val="TableBody"/>
              <w:rPr>
                <w:sz w:val="22"/>
                <w:szCs w:val="22"/>
              </w:rPr>
            </w:pPr>
            <w:r w:rsidRPr="00021AE1">
              <w:rPr>
                <w:i/>
                <w:sz w:val="22"/>
                <w:szCs w:val="22"/>
              </w:rPr>
              <w:t>Da</w:t>
            </w:r>
            <w:r>
              <w:rPr>
                <w:i/>
                <w:sz w:val="22"/>
                <w:szCs w:val="22"/>
              </w:rPr>
              <w:t xml:space="preserve">y-Ahead Demand Reduction </w:t>
            </w:r>
            <w:r w:rsidRPr="00BB5224">
              <w:rPr>
                <w:i/>
                <w:sz w:val="22"/>
                <w:szCs w:val="22"/>
              </w:rPr>
              <w:t xml:space="preserve">Distribution Amount per AO per Hour - </w:t>
            </w:r>
            <w:r w:rsidRPr="00BB5224">
              <w:rPr>
                <w:sz w:val="22"/>
                <w:szCs w:val="22"/>
              </w:rPr>
              <w:t xml:space="preserve">The amount to AO </w:t>
            </w:r>
            <w:proofErr w:type="gramStart"/>
            <w:r w:rsidRPr="00BB5224">
              <w:rPr>
                <w:i/>
                <w:sz w:val="22"/>
                <w:szCs w:val="22"/>
              </w:rPr>
              <w:t>a</w:t>
            </w:r>
            <w:r w:rsidRPr="00BB5224">
              <w:rPr>
                <w:sz w:val="22"/>
                <w:szCs w:val="22"/>
              </w:rPr>
              <w:t xml:space="preserve"> for</w:t>
            </w:r>
            <w:proofErr w:type="gramEnd"/>
            <w:r w:rsidRPr="00BB5224">
              <w:rPr>
                <w:sz w:val="22"/>
                <w:szCs w:val="22"/>
              </w:rPr>
              <w:t xml:space="preserve"> AO </w:t>
            </w:r>
            <w:r w:rsidRPr="00BB5224">
              <w:rPr>
                <w:i/>
                <w:sz w:val="22"/>
                <w:szCs w:val="22"/>
              </w:rPr>
              <w:t>a’s</w:t>
            </w:r>
            <w:r w:rsidRPr="00BB5224">
              <w:rPr>
                <w:sz w:val="22"/>
                <w:szCs w:val="22"/>
              </w:rPr>
              <w:t xml:space="preserve"> share of DA Market </w:t>
            </w:r>
            <w:r>
              <w:rPr>
                <w:sz w:val="22"/>
                <w:szCs w:val="22"/>
              </w:rPr>
              <w:t>Demand Reduction</w:t>
            </w:r>
            <w:r w:rsidRPr="00BB5224">
              <w:rPr>
                <w:sz w:val="22"/>
                <w:szCs w:val="22"/>
              </w:rPr>
              <w:t xml:space="preserve"> costs </w:t>
            </w:r>
            <w:r w:rsidRPr="00021AE1">
              <w:rPr>
                <w:i/>
                <w:sz w:val="22"/>
                <w:szCs w:val="22"/>
              </w:rPr>
              <w:t>per Settlement Location per Hou</w:t>
            </w:r>
            <w:r>
              <w:rPr>
                <w:i/>
                <w:sz w:val="22"/>
                <w:szCs w:val="22"/>
              </w:rPr>
              <w:t>r</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sidRPr="00C27A2B">
              <w:rPr>
                <w:rFonts w:ascii="Times New Roman Bold" w:hAnsi="Times New Roman Bold"/>
                <w:b/>
                <w:sz w:val="22"/>
                <w:szCs w:val="22"/>
              </w:rPr>
              <w:t>DaDRLoadHrlyQty</w:t>
            </w:r>
            <w:proofErr w:type="spellEnd"/>
            <w:r w:rsidRPr="00021AE1">
              <w:rPr>
                <w:b/>
                <w:sz w:val="22"/>
                <w:szCs w:val="22"/>
              </w:rPr>
              <w:t xml:space="preserve"> </w:t>
            </w:r>
            <w:r w:rsidRPr="00021AE1">
              <w:rPr>
                <w:b/>
                <w:i/>
                <w:sz w:val="22"/>
                <w:szCs w:val="22"/>
                <w:vertAlign w:val="subscript"/>
              </w:rPr>
              <w:t>a, s</w:t>
            </w:r>
            <w:r>
              <w:rPr>
                <w:b/>
                <w:i/>
                <w:sz w:val="22"/>
                <w:szCs w:val="22"/>
                <w:vertAlign w:val="subscript"/>
              </w:rPr>
              <w:t xml:space="preserve">, </w:t>
            </w:r>
            <w:r w:rsidRPr="00021AE1">
              <w:rPr>
                <w:b/>
                <w:i/>
                <w:sz w:val="22"/>
                <w:szCs w:val="22"/>
                <w:vertAlign w:val="subscript"/>
              </w:rPr>
              <w:t xml:space="preserve"> h</w:t>
            </w:r>
          </w:p>
        </w:tc>
        <w:tc>
          <w:tcPr>
            <w:tcW w:w="1080" w:type="dxa"/>
          </w:tcPr>
          <w:p w:rsidR="00125259" w:rsidRPr="00021AE1" w:rsidRDefault="00125259" w:rsidP="0090214A">
            <w:pPr>
              <w:pStyle w:val="TableBody"/>
              <w:jc w:val="center"/>
              <w:rPr>
                <w:sz w:val="22"/>
                <w:szCs w:val="22"/>
              </w:rPr>
            </w:pP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Load per AO per Settlement Location for Hour h – </w:t>
            </w:r>
            <w:r w:rsidRPr="00BB5224">
              <w:rPr>
                <w:sz w:val="22"/>
                <w:szCs w:val="22"/>
              </w:rPr>
              <w:t xml:space="preserve">Asset Owner </w:t>
            </w:r>
            <w:r w:rsidRPr="00BB5224">
              <w:rPr>
                <w:i/>
                <w:sz w:val="22"/>
                <w:szCs w:val="22"/>
              </w:rPr>
              <w:t>a’s</w:t>
            </w:r>
            <w:r w:rsidRPr="00BB5224">
              <w:rPr>
                <w:sz w:val="22"/>
                <w:szCs w:val="22"/>
              </w:rPr>
              <w:t xml:space="preserve"> load</w:t>
            </w:r>
            <w:r>
              <w:rPr>
                <w:sz w:val="22"/>
                <w:szCs w:val="22"/>
              </w:rPr>
              <w:t>, virtual withdrawal</w:t>
            </w:r>
            <w:r w:rsidRPr="00BB5224">
              <w:rPr>
                <w:sz w:val="22"/>
                <w:szCs w:val="22"/>
              </w:rPr>
              <w:t xml:space="preserve"> and Export Interchange Transactions</w:t>
            </w:r>
            <w:r>
              <w:rPr>
                <w:sz w:val="22"/>
                <w:szCs w:val="22"/>
              </w:rPr>
              <w:t xml:space="preserve"> cleared in the DA Market</w:t>
            </w:r>
            <w:r w:rsidRPr="00BB5224">
              <w:rPr>
                <w:sz w:val="22"/>
                <w:szCs w:val="22"/>
              </w:rPr>
              <w:t xml:space="preserve"> at Settlement Location </w:t>
            </w:r>
            <w:r w:rsidRPr="00BB5224">
              <w:rPr>
                <w:i/>
                <w:sz w:val="22"/>
                <w:szCs w:val="22"/>
              </w:rPr>
              <w:t>s</w:t>
            </w:r>
            <w:r w:rsidRPr="00BB5224">
              <w:rPr>
                <w:sz w:val="22"/>
                <w:szCs w:val="22"/>
              </w:rPr>
              <w:t xml:space="preserve"> for Hour </w:t>
            </w:r>
            <w:r w:rsidRPr="00BB5224">
              <w:rPr>
                <w:i/>
                <w:sz w:val="22"/>
                <w:szCs w:val="22"/>
              </w:rPr>
              <w:t>h</w:t>
            </w:r>
            <w:r w:rsidRPr="00BB5224">
              <w:rPr>
                <w:sz w:val="22"/>
                <w:szCs w:val="22"/>
              </w:rPr>
              <w:t xml:space="preserve"> for use in </w:t>
            </w:r>
            <w:r>
              <w:rPr>
                <w:sz w:val="22"/>
                <w:szCs w:val="22"/>
              </w:rPr>
              <w:t>Demand Reduction</w:t>
            </w:r>
            <w:r w:rsidRPr="00BB5224">
              <w:rPr>
                <w:sz w:val="22"/>
                <w:szCs w:val="22"/>
              </w:rPr>
              <w:t xml:space="preserve"> cost allocation</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sidRPr="00C27A2B">
              <w:rPr>
                <w:rFonts w:ascii="Times New Roman Bold" w:hAnsi="Times New Roman Bold"/>
                <w:b/>
                <w:sz w:val="22"/>
                <w:szCs w:val="22"/>
              </w:rPr>
              <w:t>DaDRDistHrlyRate</w:t>
            </w:r>
            <w:proofErr w:type="spellEnd"/>
            <w:r w:rsidRPr="00021AE1">
              <w:rPr>
                <w:b/>
                <w:sz w:val="22"/>
                <w:szCs w:val="22"/>
              </w:rPr>
              <w:t xml:space="preserve"> </w:t>
            </w:r>
            <w:r w:rsidRPr="00021AE1">
              <w:rPr>
                <w:b/>
                <w:i/>
                <w:sz w:val="22"/>
                <w:szCs w:val="22"/>
                <w:vertAlign w:val="subscript"/>
              </w:rPr>
              <w:t xml:space="preserve"> h</w:t>
            </w:r>
          </w:p>
        </w:tc>
        <w:tc>
          <w:tcPr>
            <w:tcW w:w="1080" w:type="dxa"/>
          </w:tcPr>
          <w:p w:rsidR="00125259" w:rsidRPr="00021AE1" w:rsidRDefault="00125259" w:rsidP="0090214A">
            <w:pPr>
              <w:pStyle w:val="TableBody"/>
              <w:jc w:val="center"/>
              <w:rPr>
                <w:sz w:val="22"/>
                <w:szCs w:val="22"/>
              </w:rPr>
            </w:pPr>
            <w:r>
              <w:rPr>
                <w:sz w:val="22"/>
                <w:szCs w:val="22"/>
              </w:rPr>
              <w:t>$/</w:t>
            </w: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Distribution Rate per Hour – </w:t>
            </w:r>
            <w:r w:rsidRPr="00BB5224">
              <w:rPr>
                <w:sz w:val="22"/>
                <w:szCs w:val="22"/>
              </w:rPr>
              <w:t xml:space="preserve">The rate applied to AO </w:t>
            </w:r>
            <w:r w:rsidRPr="00BB5224">
              <w:rPr>
                <w:i/>
                <w:sz w:val="22"/>
                <w:szCs w:val="22"/>
              </w:rPr>
              <w:t>a’s</w:t>
            </w:r>
            <w:r w:rsidRPr="00BB5224">
              <w:rPr>
                <w:sz w:val="22"/>
                <w:szCs w:val="22"/>
              </w:rPr>
              <w:t xml:space="preserve"> </w:t>
            </w:r>
            <w:r>
              <w:rPr>
                <w:sz w:val="22"/>
                <w:szCs w:val="22"/>
              </w:rPr>
              <w:t>Demand Reduction load</w:t>
            </w:r>
            <w:r w:rsidRPr="00BB5224">
              <w:rPr>
                <w:sz w:val="22"/>
                <w:szCs w:val="22"/>
              </w:rPr>
              <w:t xml:space="preserve"> in Hour </w:t>
            </w:r>
            <w:r w:rsidRPr="00BB5224">
              <w:rPr>
                <w:i/>
                <w:sz w:val="22"/>
                <w:szCs w:val="22"/>
              </w:rPr>
              <w:t>h</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sidRPr="00C27A2B">
              <w:rPr>
                <w:rFonts w:ascii="Times New Roman Bold" w:hAnsi="Times New Roman Bold"/>
                <w:b/>
                <w:sz w:val="22"/>
                <w:szCs w:val="22"/>
              </w:rPr>
              <w:t>DaDRDistHrly</w:t>
            </w:r>
            <w:r>
              <w:rPr>
                <w:rFonts w:ascii="Times New Roman Bold" w:hAnsi="Times New Roman Bold"/>
                <w:b/>
                <w:sz w:val="22"/>
                <w:szCs w:val="22"/>
              </w:rPr>
              <w:t>Cost</w:t>
            </w:r>
            <w:proofErr w:type="spellEnd"/>
            <w:r w:rsidRPr="00021AE1">
              <w:rPr>
                <w:b/>
                <w:sz w:val="22"/>
                <w:szCs w:val="22"/>
              </w:rPr>
              <w:t xml:space="preserve"> </w:t>
            </w:r>
            <w:r w:rsidRPr="00021AE1">
              <w:rPr>
                <w:b/>
                <w:i/>
                <w:sz w:val="22"/>
                <w:szCs w:val="22"/>
                <w:vertAlign w:val="subscript"/>
              </w:rPr>
              <w:t xml:space="preserve"> h</w:t>
            </w:r>
          </w:p>
        </w:tc>
        <w:tc>
          <w:tcPr>
            <w:tcW w:w="1080" w:type="dxa"/>
          </w:tcPr>
          <w:p w:rsidR="00125259" w:rsidRPr="00021AE1" w:rsidRDefault="00125259" w:rsidP="0090214A">
            <w:pPr>
              <w:pStyle w:val="TableBody"/>
              <w:jc w:val="center"/>
              <w:rPr>
                <w:sz w:val="22"/>
                <w:szCs w:val="22"/>
              </w:rPr>
            </w:pPr>
            <w:r>
              <w:rPr>
                <w:sz w:val="22"/>
                <w:szCs w:val="22"/>
              </w:rPr>
              <w:t>$</w:t>
            </w:r>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Distribution </w:t>
            </w:r>
            <w:r>
              <w:rPr>
                <w:i/>
                <w:sz w:val="22"/>
                <w:szCs w:val="22"/>
              </w:rPr>
              <w:t>Cost</w:t>
            </w:r>
            <w:r w:rsidRPr="00BB5224">
              <w:rPr>
                <w:i/>
                <w:sz w:val="22"/>
                <w:szCs w:val="22"/>
              </w:rPr>
              <w:t xml:space="preserve"> per Hour – </w:t>
            </w:r>
            <w:r w:rsidRPr="00BB5224">
              <w:rPr>
                <w:sz w:val="22"/>
                <w:szCs w:val="22"/>
              </w:rPr>
              <w:t xml:space="preserve">The </w:t>
            </w:r>
            <w:r>
              <w:rPr>
                <w:sz w:val="22"/>
                <w:szCs w:val="22"/>
              </w:rPr>
              <w:t>cost of</w:t>
            </w:r>
            <w:r w:rsidRPr="00BB5224">
              <w:rPr>
                <w:sz w:val="22"/>
                <w:szCs w:val="22"/>
              </w:rPr>
              <w:t xml:space="preserve"> </w:t>
            </w:r>
            <w:r>
              <w:rPr>
                <w:sz w:val="22"/>
                <w:szCs w:val="22"/>
              </w:rPr>
              <w:t xml:space="preserve">Demand Reduction </w:t>
            </w:r>
            <w:r w:rsidRPr="00BB5224">
              <w:rPr>
                <w:sz w:val="22"/>
                <w:szCs w:val="22"/>
              </w:rPr>
              <w:t xml:space="preserve">in Hour </w:t>
            </w:r>
            <w:r w:rsidRPr="00BB5224">
              <w:rPr>
                <w:i/>
                <w:sz w:val="22"/>
                <w:szCs w:val="22"/>
              </w:rPr>
              <w:t>h</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sidRPr="00B220D0">
              <w:rPr>
                <w:rFonts w:ascii="Times New Roman Bold" w:hAnsi="Times New Roman Bold"/>
                <w:b/>
                <w:sz w:val="22"/>
                <w:szCs w:val="22"/>
              </w:rPr>
              <w:t>DaDRDistHrlyQty</w:t>
            </w:r>
            <w:proofErr w:type="spellEnd"/>
            <w:r w:rsidRPr="00021AE1">
              <w:rPr>
                <w:b/>
                <w:sz w:val="22"/>
                <w:szCs w:val="22"/>
              </w:rPr>
              <w:t xml:space="preserve"> </w:t>
            </w:r>
            <w:r w:rsidRPr="00021AE1">
              <w:rPr>
                <w:b/>
                <w:i/>
                <w:sz w:val="22"/>
                <w:szCs w:val="22"/>
                <w:vertAlign w:val="subscript"/>
              </w:rPr>
              <w:t xml:space="preserve"> h</w:t>
            </w:r>
          </w:p>
        </w:tc>
        <w:tc>
          <w:tcPr>
            <w:tcW w:w="1080" w:type="dxa"/>
          </w:tcPr>
          <w:p w:rsidR="00125259" w:rsidRPr="00021AE1" w:rsidRDefault="00125259" w:rsidP="0090214A">
            <w:pPr>
              <w:pStyle w:val="TableBody"/>
              <w:jc w:val="center"/>
              <w:rPr>
                <w:sz w:val="22"/>
                <w:szCs w:val="22"/>
              </w:rPr>
            </w:pP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sidRPr="00021AE1">
              <w:rPr>
                <w:i/>
                <w:sz w:val="22"/>
                <w:szCs w:val="22"/>
              </w:rPr>
              <w:t xml:space="preserve">Day-Ahead </w:t>
            </w:r>
            <w:r>
              <w:rPr>
                <w:i/>
                <w:sz w:val="22"/>
                <w:szCs w:val="22"/>
              </w:rPr>
              <w:t xml:space="preserve">Demand Reduction </w:t>
            </w:r>
            <w:r w:rsidRPr="00BB5224">
              <w:rPr>
                <w:i/>
                <w:sz w:val="22"/>
                <w:szCs w:val="22"/>
              </w:rPr>
              <w:t xml:space="preserve">Distribution </w:t>
            </w:r>
            <w:r>
              <w:rPr>
                <w:i/>
                <w:sz w:val="22"/>
                <w:szCs w:val="22"/>
              </w:rPr>
              <w:t>Quantity</w:t>
            </w:r>
            <w:r w:rsidRPr="00BB5224">
              <w:rPr>
                <w:i/>
                <w:sz w:val="22"/>
                <w:szCs w:val="22"/>
              </w:rPr>
              <w:t xml:space="preserve"> per Hour – </w:t>
            </w:r>
            <w:r w:rsidRPr="00BB5224">
              <w:rPr>
                <w:sz w:val="22"/>
                <w:szCs w:val="22"/>
              </w:rPr>
              <w:t xml:space="preserve">The </w:t>
            </w:r>
            <w:r>
              <w:rPr>
                <w:sz w:val="22"/>
                <w:szCs w:val="22"/>
              </w:rPr>
              <w:t>total cost allocation</w:t>
            </w:r>
            <w:r w:rsidRPr="00BB5224">
              <w:rPr>
                <w:sz w:val="22"/>
                <w:szCs w:val="22"/>
              </w:rPr>
              <w:t xml:space="preserve"> </w:t>
            </w:r>
            <w:r>
              <w:rPr>
                <w:sz w:val="22"/>
                <w:szCs w:val="22"/>
              </w:rPr>
              <w:t xml:space="preserve">quantity for Demand Reduction </w:t>
            </w:r>
            <w:r w:rsidRPr="00BB5224">
              <w:rPr>
                <w:sz w:val="22"/>
                <w:szCs w:val="22"/>
              </w:rPr>
              <w:t xml:space="preserve">in Hour </w:t>
            </w:r>
            <w:r w:rsidRPr="00BB5224">
              <w:rPr>
                <w:i/>
                <w:sz w:val="22"/>
                <w:szCs w:val="22"/>
              </w:rPr>
              <w:t>h</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lang w:val="pt-BR"/>
              </w:rPr>
            </w:pPr>
            <w:proofErr w:type="spellStart"/>
            <w:r w:rsidRPr="00021AE1">
              <w:rPr>
                <w:b/>
                <w:sz w:val="22"/>
                <w:szCs w:val="22"/>
              </w:rPr>
              <w:t>DaDRHrlyAmt</w:t>
            </w:r>
            <w:proofErr w:type="spellEnd"/>
            <w:r w:rsidRPr="00021AE1">
              <w:rPr>
                <w:b/>
                <w:sz w:val="22"/>
                <w:szCs w:val="22"/>
              </w:rPr>
              <w:t xml:space="preserve"> </w:t>
            </w:r>
            <w:r w:rsidRPr="00021AE1">
              <w:rPr>
                <w:b/>
                <w:i/>
                <w:sz w:val="22"/>
                <w:szCs w:val="22"/>
                <w:vertAlign w:val="subscript"/>
              </w:rPr>
              <w:t>a, s, h</w:t>
            </w:r>
          </w:p>
        </w:tc>
        <w:tc>
          <w:tcPr>
            <w:tcW w:w="1080" w:type="dxa"/>
          </w:tcPr>
          <w:p w:rsidR="00125259" w:rsidRPr="00021AE1" w:rsidRDefault="00125259" w:rsidP="0090214A">
            <w:pPr>
              <w:pStyle w:val="TableBody"/>
              <w:jc w:val="center"/>
              <w:rPr>
                <w:sz w:val="22"/>
                <w:szCs w:val="22"/>
              </w:rPr>
            </w:pPr>
            <w:r w:rsidRPr="00021AE1">
              <w:rPr>
                <w:sz w:val="22"/>
                <w:szCs w:val="22"/>
              </w:rPr>
              <w:t>$</w:t>
            </w:r>
          </w:p>
        </w:tc>
        <w:tc>
          <w:tcPr>
            <w:tcW w:w="1260" w:type="dxa"/>
          </w:tcPr>
          <w:p w:rsidR="00125259" w:rsidRPr="00021AE1" w:rsidRDefault="00125259" w:rsidP="0090214A">
            <w:pPr>
              <w:pStyle w:val="TableBody"/>
              <w:jc w:val="center"/>
              <w:rPr>
                <w:sz w:val="22"/>
                <w:szCs w:val="22"/>
              </w:rPr>
            </w:pPr>
            <w:r w:rsidRPr="00021AE1">
              <w:rPr>
                <w:sz w:val="22"/>
                <w:szCs w:val="22"/>
              </w:rPr>
              <w:t>Hour</w:t>
            </w:r>
          </w:p>
        </w:tc>
        <w:tc>
          <w:tcPr>
            <w:tcW w:w="6570" w:type="dxa"/>
          </w:tcPr>
          <w:p w:rsidR="00125259" w:rsidRPr="00021AE1" w:rsidRDefault="00125259" w:rsidP="0090214A">
            <w:pPr>
              <w:pStyle w:val="TableBody"/>
              <w:rPr>
                <w:sz w:val="22"/>
                <w:szCs w:val="22"/>
              </w:rPr>
            </w:pPr>
            <w:r w:rsidRPr="00021AE1">
              <w:rPr>
                <w:i/>
                <w:sz w:val="22"/>
                <w:szCs w:val="22"/>
              </w:rPr>
              <w:t xml:space="preserve">Day-Ahead Demand Reduction Amount per AO per Settlement Location per Hour - </w:t>
            </w:r>
            <w:r w:rsidRPr="00021AE1">
              <w:rPr>
                <w:sz w:val="22"/>
                <w:szCs w:val="22"/>
              </w:rPr>
              <w:t xml:space="preserve">The </w:t>
            </w:r>
            <w:r>
              <w:rPr>
                <w:sz w:val="22"/>
                <w:szCs w:val="22"/>
              </w:rPr>
              <w:t xml:space="preserve">value described under Section </w:t>
            </w:r>
            <w:r>
              <w:rPr>
                <w:sz w:val="22"/>
                <w:szCs w:val="22"/>
              </w:rPr>
              <w:fldChar w:fldCharType="begin"/>
            </w:r>
            <w:r>
              <w:rPr>
                <w:sz w:val="22"/>
                <w:szCs w:val="22"/>
              </w:rPr>
              <w:instrText xml:space="preserve"> REF _Ref350263796 \n \h </w:instrText>
            </w:r>
            <w:r>
              <w:rPr>
                <w:sz w:val="22"/>
                <w:szCs w:val="22"/>
              </w:rPr>
            </w:r>
            <w:r>
              <w:rPr>
                <w:sz w:val="22"/>
                <w:szCs w:val="22"/>
              </w:rPr>
              <w:fldChar w:fldCharType="separate"/>
            </w:r>
            <w:r>
              <w:rPr>
                <w:sz w:val="22"/>
                <w:szCs w:val="22"/>
              </w:rPr>
              <w:t>4.5.8.21</w:t>
            </w:r>
            <w:r>
              <w:rPr>
                <w:sz w:val="22"/>
                <w:szCs w:val="22"/>
              </w:rPr>
              <w:fldChar w:fldCharType="end"/>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lang w:val="pt-BR"/>
              </w:rPr>
            </w:pPr>
            <w:r w:rsidRPr="00021AE1">
              <w:rPr>
                <w:b/>
                <w:sz w:val="22"/>
                <w:szCs w:val="22"/>
                <w:lang w:val="pt-BR"/>
              </w:rPr>
              <w:t xml:space="preserve">DaClrdHrlyQty </w:t>
            </w:r>
            <w:r w:rsidRPr="00021AE1">
              <w:rPr>
                <w:b/>
                <w:i/>
                <w:sz w:val="22"/>
                <w:szCs w:val="22"/>
                <w:vertAlign w:val="subscript"/>
                <w:lang w:val="pt-BR"/>
              </w:rPr>
              <w:t>a, s, h</w:t>
            </w:r>
          </w:p>
        </w:tc>
        <w:tc>
          <w:tcPr>
            <w:tcW w:w="1080" w:type="dxa"/>
          </w:tcPr>
          <w:p w:rsidR="00125259" w:rsidRPr="00021AE1" w:rsidRDefault="00125259" w:rsidP="0090214A">
            <w:pPr>
              <w:pStyle w:val="TableBody"/>
              <w:jc w:val="center"/>
              <w:rPr>
                <w:sz w:val="22"/>
                <w:szCs w:val="22"/>
              </w:rPr>
            </w:pP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Dispatch Interval</w:t>
            </w:r>
          </w:p>
        </w:tc>
        <w:tc>
          <w:tcPr>
            <w:tcW w:w="6570" w:type="dxa"/>
          </w:tcPr>
          <w:p w:rsidR="00125259" w:rsidRPr="00021AE1" w:rsidRDefault="00125259" w:rsidP="0090214A">
            <w:pPr>
              <w:pStyle w:val="TableBody"/>
              <w:rPr>
                <w:i/>
                <w:sz w:val="22"/>
                <w:szCs w:val="22"/>
              </w:rPr>
            </w:pPr>
            <w:r w:rsidRPr="00021AE1">
              <w:rPr>
                <w:i/>
                <w:sz w:val="22"/>
                <w:szCs w:val="22"/>
              </w:rPr>
              <w:t xml:space="preserve">Day-Ahead Cleared Energy Quantity per AO per Settlement Location per Hour in the DA Market – </w:t>
            </w:r>
            <w:r w:rsidRPr="00021AE1">
              <w:rPr>
                <w:sz w:val="22"/>
                <w:szCs w:val="22"/>
              </w:rPr>
              <w:t xml:space="preserve">The value described under Section </w:t>
            </w:r>
            <w:r w:rsidRPr="00021AE1">
              <w:rPr>
                <w:sz w:val="22"/>
                <w:szCs w:val="22"/>
              </w:rPr>
              <w:fldChar w:fldCharType="begin"/>
            </w:r>
            <w:r w:rsidRPr="00021AE1">
              <w:rPr>
                <w:sz w:val="22"/>
                <w:szCs w:val="22"/>
              </w:rPr>
              <w:instrText xml:space="preserve"> REF _Ref295294857 \r \h  \* MERGEFORMAT </w:instrText>
            </w:r>
            <w:r w:rsidRPr="00021AE1">
              <w:rPr>
                <w:sz w:val="22"/>
                <w:szCs w:val="22"/>
              </w:rPr>
            </w:r>
            <w:r w:rsidRPr="00021AE1">
              <w:rPr>
                <w:sz w:val="22"/>
                <w:szCs w:val="22"/>
              </w:rPr>
              <w:fldChar w:fldCharType="separate"/>
            </w:r>
            <w:r>
              <w:rPr>
                <w:sz w:val="22"/>
                <w:szCs w:val="22"/>
              </w:rPr>
              <w:t>4.5.8.1</w:t>
            </w:r>
            <w:r w:rsidRPr="00021AE1">
              <w:rPr>
                <w:sz w:val="22"/>
                <w:szCs w:val="22"/>
              </w:rPr>
              <w:fldChar w:fldCharType="end"/>
            </w:r>
            <w:r w:rsidRPr="00021AE1">
              <w:rPr>
                <w:sz w:val="22"/>
                <w:szCs w:val="22"/>
              </w:rPr>
              <w:t xml:space="preserve"> for AO </w:t>
            </w:r>
            <w:r w:rsidRPr="00021AE1">
              <w:rPr>
                <w:i/>
                <w:sz w:val="22"/>
                <w:szCs w:val="22"/>
              </w:rPr>
              <w:t>a</w:t>
            </w:r>
            <w:r w:rsidRPr="00021AE1">
              <w:rPr>
                <w:sz w:val="22"/>
                <w:szCs w:val="22"/>
              </w:rPr>
              <w:t xml:space="preserve"> at Settlement Location </w:t>
            </w:r>
            <w:r w:rsidRPr="00021AE1">
              <w:rPr>
                <w:i/>
                <w:sz w:val="22"/>
                <w:szCs w:val="22"/>
              </w:rPr>
              <w:t>s</w:t>
            </w:r>
            <w:r w:rsidRPr="00021AE1">
              <w:rPr>
                <w:sz w:val="22"/>
                <w:szCs w:val="22"/>
              </w:rPr>
              <w:t xml:space="preserve"> for Hour </w:t>
            </w:r>
            <w:r w:rsidRPr="00021AE1">
              <w:rPr>
                <w:i/>
                <w:sz w:val="22"/>
                <w:szCs w:val="22"/>
              </w:rPr>
              <w:t xml:space="preserve">h.  </w:t>
            </w:r>
          </w:p>
        </w:tc>
      </w:tr>
      <w:tr w:rsidR="00125259" w:rsidRPr="00592082" w:rsidTr="0090214A">
        <w:trPr>
          <w:cantSplit/>
        </w:trPr>
        <w:tc>
          <w:tcPr>
            <w:tcW w:w="3330" w:type="dxa"/>
          </w:tcPr>
          <w:p w:rsidR="00125259" w:rsidRPr="00592082" w:rsidRDefault="00125259" w:rsidP="0090214A">
            <w:pPr>
              <w:pStyle w:val="TableBody"/>
              <w:jc w:val="both"/>
              <w:rPr>
                <w:b/>
                <w:sz w:val="22"/>
                <w:szCs w:val="22"/>
                <w:lang w:val="pt-BR"/>
              </w:rPr>
            </w:pPr>
            <w:r w:rsidRPr="00592082">
              <w:rPr>
                <w:b/>
                <w:sz w:val="22"/>
                <w:szCs w:val="22"/>
                <w:lang w:val="pt-BR"/>
              </w:rPr>
              <w:t>DaClrdVHrlyQty</w:t>
            </w:r>
            <w:r w:rsidRPr="00592082">
              <w:rPr>
                <w:b/>
                <w:sz w:val="22"/>
                <w:szCs w:val="22"/>
                <w:vertAlign w:val="subscript"/>
                <w:lang w:val="pt-BR"/>
              </w:rPr>
              <w:t xml:space="preserve"> </w:t>
            </w:r>
            <w:r w:rsidRPr="00592082">
              <w:rPr>
                <w:b/>
                <w:i/>
                <w:sz w:val="22"/>
                <w:szCs w:val="22"/>
                <w:vertAlign w:val="subscript"/>
                <w:lang w:val="pt-BR"/>
              </w:rPr>
              <w:t>a, s, h, t</w:t>
            </w:r>
          </w:p>
        </w:tc>
        <w:tc>
          <w:tcPr>
            <w:tcW w:w="1080" w:type="dxa"/>
          </w:tcPr>
          <w:p w:rsidR="00125259" w:rsidRPr="00592082" w:rsidRDefault="00125259" w:rsidP="0090214A">
            <w:pPr>
              <w:pStyle w:val="TableBody"/>
              <w:jc w:val="center"/>
              <w:rPr>
                <w:sz w:val="22"/>
                <w:szCs w:val="22"/>
              </w:rPr>
            </w:pPr>
            <w:proofErr w:type="spellStart"/>
            <w:r w:rsidRPr="00592082">
              <w:rPr>
                <w:sz w:val="22"/>
                <w:szCs w:val="22"/>
              </w:rPr>
              <w:t>MWh</w:t>
            </w:r>
            <w:proofErr w:type="spellEnd"/>
          </w:p>
        </w:tc>
        <w:tc>
          <w:tcPr>
            <w:tcW w:w="1260" w:type="dxa"/>
          </w:tcPr>
          <w:p w:rsidR="00125259" w:rsidRPr="00592082" w:rsidRDefault="00125259" w:rsidP="0090214A">
            <w:pPr>
              <w:pStyle w:val="TableBody"/>
              <w:jc w:val="center"/>
              <w:rPr>
                <w:sz w:val="22"/>
                <w:szCs w:val="22"/>
              </w:rPr>
            </w:pPr>
            <w:r w:rsidRPr="00592082">
              <w:rPr>
                <w:sz w:val="22"/>
                <w:szCs w:val="22"/>
              </w:rPr>
              <w:t>Hour</w:t>
            </w:r>
          </w:p>
        </w:tc>
        <w:tc>
          <w:tcPr>
            <w:tcW w:w="6570" w:type="dxa"/>
          </w:tcPr>
          <w:p w:rsidR="00125259" w:rsidRPr="00592082" w:rsidRDefault="00125259" w:rsidP="0090214A">
            <w:pPr>
              <w:pStyle w:val="TableBody"/>
              <w:rPr>
                <w:i/>
                <w:sz w:val="22"/>
                <w:szCs w:val="22"/>
              </w:rPr>
            </w:pPr>
            <w:r w:rsidRPr="00592082">
              <w:rPr>
                <w:i/>
                <w:sz w:val="22"/>
                <w:szCs w:val="22"/>
              </w:rPr>
              <w:t>Day-Ahead Cleared Virtual Energy Quantity per AO per Transaction per Sett</w:t>
            </w:r>
            <w:r>
              <w:rPr>
                <w:i/>
                <w:sz w:val="22"/>
                <w:szCs w:val="22"/>
              </w:rPr>
              <w:t>lement Location per Hour in the</w:t>
            </w:r>
            <w:r w:rsidRPr="00592082">
              <w:rPr>
                <w:i/>
                <w:sz w:val="22"/>
                <w:szCs w:val="22"/>
              </w:rPr>
              <w:t xml:space="preserve"> DA Market – </w:t>
            </w:r>
            <w:r w:rsidRPr="00592082">
              <w:rPr>
                <w:sz w:val="22"/>
                <w:szCs w:val="22"/>
              </w:rPr>
              <w:t xml:space="preserve">The value described under Section </w:t>
            </w:r>
            <w:r>
              <w:fldChar w:fldCharType="begin"/>
            </w:r>
            <w:r>
              <w:instrText xml:space="preserve"> REF _Ref251938251 \r \h  \* MERGEFORMAT </w:instrText>
            </w:r>
            <w:r>
              <w:fldChar w:fldCharType="separate"/>
            </w:r>
            <w:r w:rsidRPr="00813B06">
              <w:rPr>
                <w:sz w:val="22"/>
                <w:szCs w:val="22"/>
              </w:rPr>
              <w:t>4.5.8.3</w:t>
            </w:r>
            <w:r>
              <w:fldChar w:fldCharType="end"/>
            </w:r>
            <w:r w:rsidRPr="00592082">
              <w:rPr>
                <w:i/>
                <w:sz w:val="22"/>
                <w:szCs w:val="22"/>
              </w:rPr>
              <w:t xml:space="preserve">.  </w:t>
            </w:r>
          </w:p>
        </w:tc>
      </w:tr>
      <w:tr w:rsidR="00125259" w:rsidRPr="00592082" w:rsidTr="0090214A">
        <w:trPr>
          <w:cantSplit/>
        </w:trPr>
        <w:tc>
          <w:tcPr>
            <w:tcW w:w="3330" w:type="dxa"/>
          </w:tcPr>
          <w:p w:rsidR="00125259" w:rsidRPr="00592082" w:rsidRDefault="00125259" w:rsidP="0090214A">
            <w:pPr>
              <w:pStyle w:val="TableBody"/>
              <w:jc w:val="both"/>
              <w:rPr>
                <w:rFonts w:ascii="Times New Roman Bold" w:hAnsi="Times New Roman Bold"/>
                <w:b/>
                <w:sz w:val="22"/>
                <w:szCs w:val="22"/>
                <w:vertAlign w:val="subscript"/>
              </w:rPr>
            </w:pPr>
            <w:r w:rsidRPr="00592082">
              <w:rPr>
                <w:b/>
                <w:sz w:val="22"/>
                <w:szCs w:val="22"/>
              </w:rPr>
              <w:t xml:space="preserve">DaImpExp5minQty </w:t>
            </w:r>
            <w:r w:rsidRPr="00592082">
              <w:rPr>
                <w:b/>
                <w:i/>
                <w:sz w:val="22"/>
                <w:szCs w:val="22"/>
                <w:vertAlign w:val="subscript"/>
              </w:rPr>
              <w:t xml:space="preserve">a, s, </w:t>
            </w:r>
            <w:proofErr w:type="spellStart"/>
            <w:r w:rsidRPr="00592082">
              <w:rPr>
                <w:b/>
                <w:i/>
                <w:sz w:val="22"/>
                <w:szCs w:val="22"/>
                <w:vertAlign w:val="subscript"/>
              </w:rPr>
              <w:t>i</w:t>
            </w:r>
            <w:proofErr w:type="spellEnd"/>
            <w:r w:rsidRPr="00592082">
              <w:rPr>
                <w:rFonts w:ascii="Times New Roman Bold" w:hAnsi="Times New Roman Bold"/>
                <w:b/>
                <w:i/>
                <w:sz w:val="22"/>
                <w:szCs w:val="22"/>
                <w:vertAlign w:val="subscript"/>
              </w:rPr>
              <w:t>, t</w:t>
            </w:r>
          </w:p>
        </w:tc>
        <w:tc>
          <w:tcPr>
            <w:tcW w:w="1080" w:type="dxa"/>
          </w:tcPr>
          <w:p w:rsidR="00125259" w:rsidRPr="00592082" w:rsidRDefault="00125259" w:rsidP="0090214A">
            <w:pPr>
              <w:pStyle w:val="TableBody"/>
              <w:jc w:val="center"/>
              <w:rPr>
                <w:sz w:val="22"/>
                <w:szCs w:val="22"/>
              </w:rPr>
            </w:pPr>
            <w:proofErr w:type="spellStart"/>
            <w:r w:rsidRPr="00592082">
              <w:rPr>
                <w:sz w:val="22"/>
                <w:szCs w:val="22"/>
              </w:rPr>
              <w:t>MWh</w:t>
            </w:r>
            <w:proofErr w:type="spellEnd"/>
          </w:p>
        </w:tc>
        <w:tc>
          <w:tcPr>
            <w:tcW w:w="1260" w:type="dxa"/>
          </w:tcPr>
          <w:p w:rsidR="00125259" w:rsidRPr="00592082" w:rsidRDefault="00125259" w:rsidP="0090214A">
            <w:pPr>
              <w:pStyle w:val="TableBody"/>
              <w:jc w:val="center"/>
              <w:rPr>
                <w:sz w:val="22"/>
                <w:szCs w:val="22"/>
              </w:rPr>
            </w:pPr>
            <w:r w:rsidRPr="00592082">
              <w:rPr>
                <w:sz w:val="22"/>
                <w:szCs w:val="22"/>
              </w:rPr>
              <w:t>Dispatch Interval</w:t>
            </w:r>
          </w:p>
        </w:tc>
        <w:tc>
          <w:tcPr>
            <w:tcW w:w="6570" w:type="dxa"/>
          </w:tcPr>
          <w:p w:rsidR="00125259" w:rsidRPr="00592082" w:rsidRDefault="00125259" w:rsidP="0090214A">
            <w:pPr>
              <w:pStyle w:val="TableBody"/>
              <w:rPr>
                <w:sz w:val="22"/>
                <w:szCs w:val="22"/>
              </w:rPr>
            </w:pPr>
            <w:r w:rsidRPr="00592082">
              <w:rPr>
                <w:i/>
                <w:sz w:val="22"/>
                <w:szCs w:val="22"/>
              </w:rPr>
              <w:t xml:space="preserve">Day-Ahead Interchange Transaction Quantity per AO per Transaction per Settlement Location per Dispatch Interval – </w:t>
            </w:r>
            <w:r w:rsidRPr="00592082">
              <w:rPr>
                <w:sz w:val="22"/>
                <w:szCs w:val="22"/>
              </w:rPr>
              <w:t xml:space="preserve">The value described under Section </w:t>
            </w:r>
            <w:r>
              <w:fldChar w:fldCharType="begin"/>
            </w:r>
            <w:r>
              <w:instrText xml:space="preserve"> REF _Ref251936299 \r \h  \* MERGEFORMAT </w:instrText>
            </w:r>
            <w:r>
              <w:fldChar w:fldCharType="separate"/>
            </w:r>
            <w:r w:rsidRPr="00813B06">
              <w:rPr>
                <w:sz w:val="22"/>
                <w:szCs w:val="22"/>
              </w:rPr>
              <w:t>4.5.8.2</w:t>
            </w:r>
            <w:r>
              <w:fldChar w:fldCharType="end"/>
            </w:r>
            <w:r w:rsidRPr="00592082">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rFonts w:ascii="Times New Roman Bold" w:hAnsi="Times New Roman Bold"/>
                <w:sz w:val="22"/>
                <w:szCs w:val="22"/>
              </w:rPr>
            </w:pPr>
            <w:r w:rsidRPr="00021AE1">
              <w:rPr>
                <w:b/>
                <w:sz w:val="22"/>
                <w:szCs w:val="22"/>
                <w:lang w:val="pt-BR"/>
              </w:rPr>
              <w:lastRenderedPageBreak/>
              <w:t>DaDR</w:t>
            </w:r>
            <w:r>
              <w:rPr>
                <w:b/>
                <w:sz w:val="22"/>
                <w:szCs w:val="22"/>
                <w:lang w:val="pt-BR"/>
              </w:rPr>
              <w:t>Dist</w:t>
            </w:r>
            <w:r w:rsidRPr="00021AE1">
              <w:rPr>
                <w:b/>
                <w:sz w:val="22"/>
                <w:szCs w:val="22"/>
                <w:lang w:val="pt-BR"/>
              </w:rPr>
              <w:t xml:space="preserve">AoAmt </w:t>
            </w:r>
            <w:r w:rsidRPr="00021AE1">
              <w:rPr>
                <w:b/>
                <w:i/>
                <w:sz w:val="22"/>
                <w:szCs w:val="22"/>
                <w:vertAlign w:val="subscript"/>
                <w:lang w:val="pt-BR"/>
              </w:rPr>
              <w:t>a, m, d</w:t>
            </w:r>
          </w:p>
        </w:tc>
        <w:tc>
          <w:tcPr>
            <w:tcW w:w="1080" w:type="dxa"/>
          </w:tcPr>
          <w:p w:rsidR="00125259" w:rsidRPr="00021AE1" w:rsidRDefault="00125259" w:rsidP="0090214A">
            <w:pPr>
              <w:pStyle w:val="TableBody"/>
              <w:jc w:val="center"/>
              <w:rPr>
                <w:sz w:val="22"/>
                <w:szCs w:val="22"/>
              </w:rPr>
            </w:pPr>
            <w:r w:rsidRPr="00021AE1">
              <w:rPr>
                <w:sz w:val="22"/>
                <w:szCs w:val="22"/>
              </w:rPr>
              <w:t>$</w:t>
            </w:r>
          </w:p>
          <w:p w:rsidR="00125259" w:rsidRPr="00021AE1" w:rsidRDefault="00125259" w:rsidP="0090214A">
            <w:pPr>
              <w:pStyle w:val="TableBody"/>
              <w:jc w:val="center"/>
              <w:rPr>
                <w:sz w:val="22"/>
                <w:szCs w:val="22"/>
              </w:rPr>
            </w:pPr>
          </w:p>
        </w:tc>
        <w:tc>
          <w:tcPr>
            <w:tcW w:w="1260" w:type="dxa"/>
          </w:tcPr>
          <w:p w:rsidR="00125259" w:rsidRPr="00021AE1" w:rsidRDefault="00125259" w:rsidP="0090214A">
            <w:pPr>
              <w:pStyle w:val="TableBody"/>
              <w:jc w:val="center"/>
              <w:rPr>
                <w:sz w:val="22"/>
                <w:szCs w:val="22"/>
              </w:rPr>
            </w:pPr>
            <w:r w:rsidRPr="00021AE1">
              <w:rPr>
                <w:sz w:val="22"/>
                <w:szCs w:val="22"/>
              </w:rPr>
              <w:t>Operating Day</w:t>
            </w:r>
          </w:p>
        </w:tc>
        <w:tc>
          <w:tcPr>
            <w:tcW w:w="6570" w:type="dxa"/>
          </w:tcPr>
          <w:p w:rsidR="00125259" w:rsidRPr="00021AE1" w:rsidRDefault="00125259" w:rsidP="0090214A">
            <w:pPr>
              <w:pStyle w:val="TableBody"/>
              <w:rPr>
                <w:sz w:val="22"/>
                <w:szCs w:val="22"/>
              </w:rPr>
            </w:pPr>
            <w:r w:rsidRPr="00021AE1">
              <w:rPr>
                <w:i/>
                <w:sz w:val="22"/>
                <w:szCs w:val="22"/>
              </w:rPr>
              <w:t xml:space="preserve">Day-Ahead Demand Reduction </w:t>
            </w:r>
            <w:r>
              <w:rPr>
                <w:i/>
                <w:sz w:val="22"/>
                <w:szCs w:val="22"/>
              </w:rPr>
              <w:t xml:space="preserve">Distribution </w:t>
            </w:r>
            <w:r w:rsidRPr="00021AE1">
              <w:rPr>
                <w:i/>
                <w:sz w:val="22"/>
                <w:szCs w:val="22"/>
              </w:rPr>
              <w:t xml:space="preserve">Amount per AO per Operating Day - </w:t>
            </w:r>
            <w:r w:rsidRPr="00021AE1">
              <w:rPr>
                <w:sz w:val="22"/>
                <w:szCs w:val="22"/>
              </w:rPr>
              <w:t xml:space="preserve">The DA Market amount to AO </w:t>
            </w:r>
            <w:proofErr w:type="spellStart"/>
            <w:r w:rsidRPr="00021AE1">
              <w:rPr>
                <w:i/>
                <w:sz w:val="22"/>
                <w:szCs w:val="22"/>
              </w:rPr>
              <w:t>a</w:t>
            </w:r>
            <w:proofErr w:type="spellEnd"/>
            <w:r w:rsidRPr="00021AE1">
              <w:rPr>
                <w:sz w:val="22"/>
                <w:szCs w:val="22"/>
              </w:rPr>
              <w:t xml:space="preserve"> associated with Market Participant </w:t>
            </w:r>
            <w:r w:rsidRPr="00021AE1">
              <w:rPr>
                <w:i/>
                <w:sz w:val="22"/>
                <w:szCs w:val="22"/>
              </w:rPr>
              <w:t>m</w:t>
            </w:r>
            <w:r w:rsidRPr="00021AE1">
              <w:rPr>
                <w:sz w:val="22"/>
                <w:szCs w:val="22"/>
              </w:rPr>
              <w:t xml:space="preserve"> for </w:t>
            </w:r>
            <w:r>
              <w:rPr>
                <w:sz w:val="22"/>
                <w:szCs w:val="22"/>
              </w:rPr>
              <w:t>Demand R</w:t>
            </w:r>
            <w:r w:rsidRPr="00021AE1">
              <w:rPr>
                <w:sz w:val="22"/>
                <w:szCs w:val="22"/>
              </w:rPr>
              <w:t xml:space="preserve">eduction for the Operating Day.  </w:t>
            </w:r>
          </w:p>
        </w:tc>
      </w:tr>
      <w:tr w:rsidR="00125259" w:rsidRPr="00021AE1" w:rsidTr="0090214A">
        <w:trPr>
          <w:cantSplit/>
        </w:trPr>
        <w:tc>
          <w:tcPr>
            <w:tcW w:w="3330" w:type="dxa"/>
          </w:tcPr>
          <w:p w:rsidR="00125259" w:rsidRPr="00021AE1" w:rsidRDefault="00125259" w:rsidP="0090214A">
            <w:pPr>
              <w:pStyle w:val="TableBody"/>
              <w:jc w:val="both"/>
              <w:rPr>
                <w:rFonts w:ascii="Times New Roman Bold" w:hAnsi="Times New Roman Bold"/>
                <w:sz w:val="22"/>
                <w:szCs w:val="22"/>
              </w:rPr>
            </w:pPr>
            <w:r w:rsidRPr="00021AE1">
              <w:rPr>
                <w:rFonts w:ascii="Times New Roman Bold" w:hAnsi="Times New Roman Bold"/>
                <w:b/>
                <w:sz w:val="22"/>
                <w:szCs w:val="22"/>
                <w:lang w:val="da-DK"/>
              </w:rPr>
              <w:t>DaDR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p>
        </w:tc>
        <w:tc>
          <w:tcPr>
            <w:tcW w:w="1080" w:type="dxa"/>
          </w:tcPr>
          <w:p w:rsidR="00125259" w:rsidRPr="00021AE1" w:rsidRDefault="00125259" w:rsidP="0090214A">
            <w:pPr>
              <w:pStyle w:val="TableBody"/>
              <w:jc w:val="center"/>
              <w:rPr>
                <w:sz w:val="22"/>
                <w:szCs w:val="22"/>
              </w:rPr>
            </w:pPr>
            <w:r w:rsidRPr="00021AE1">
              <w:rPr>
                <w:sz w:val="22"/>
                <w:szCs w:val="22"/>
              </w:rPr>
              <w:t>$</w:t>
            </w:r>
          </w:p>
          <w:p w:rsidR="00125259" w:rsidRPr="00021AE1" w:rsidRDefault="00125259" w:rsidP="0090214A">
            <w:pPr>
              <w:pStyle w:val="TableBody"/>
              <w:jc w:val="center"/>
              <w:rPr>
                <w:sz w:val="22"/>
                <w:szCs w:val="22"/>
              </w:rPr>
            </w:pPr>
          </w:p>
        </w:tc>
        <w:tc>
          <w:tcPr>
            <w:tcW w:w="1260" w:type="dxa"/>
          </w:tcPr>
          <w:p w:rsidR="00125259" w:rsidRPr="00021AE1" w:rsidRDefault="00125259" w:rsidP="0090214A">
            <w:pPr>
              <w:pStyle w:val="TableBody"/>
              <w:jc w:val="center"/>
              <w:rPr>
                <w:sz w:val="22"/>
                <w:szCs w:val="22"/>
              </w:rPr>
            </w:pPr>
            <w:r w:rsidRPr="00021AE1">
              <w:rPr>
                <w:sz w:val="22"/>
                <w:szCs w:val="22"/>
              </w:rPr>
              <w:t>Operating Day</w:t>
            </w:r>
          </w:p>
        </w:tc>
        <w:tc>
          <w:tcPr>
            <w:tcW w:w="6570" w:type="dxa"/>
          </w:tcPr>
          <w:p w:rsidR="00125259" w:rsidRPr="00021AE1" w:rsidRDefault="00125259" w:rsidP="0090214A">
            <w:pPr>
              <w:pStyle w:val="TableBody"/>
              <w:rPr>
                <w:sz w:val="22"/>
                <w:szCs w:val="22"/>
              </w:rPr>
            </w:pPr>
            <w:r w:rsidRPr="00021AE1">
              <w:rPr>
                <w:i/>
                <w:sz w:val="22"/>
                <w:szCs w:val="22"/>
              </w:rPr>
              <w:t xml:space="preserve">Day-Ahead Demand Reduction </w:t>
            </w:r>
            <w:r>
              <w:rPr>
                <w:i/>
                <w:sz w:val="22"/>
                <w:szCs w:val="22"/>
              </w:rPr>
              <w:t xml:space="preserve">Distribution </w:t>
            </w:r>
            <w:r w:rsidRPr="00021AE1">
              <w:rPr>
                <w:i/>
                <w:sz w:val="22"/>
                <w:szCs w:val="22"/>
              </w:rPr>
              <w:t xml:space="preserve">Amount per Market Participant per Operating Day - </w:t>
            </w:r>
            <w:r w:rsidRPr="00021AE1">
              <w:rPr>
                <w:sz w:val="22"/>
                <w:szCs w:val="22"/>
              </w:rPr>
              <w:t xml:space="preserve">The DA Market amount to Market Participant </w:t>
            </w:r>
            <w:r w:rsidRPr="00021AE1">
              <w:rPr>
                <w:i/>
                <w:sz w:val="22"/>
                <w:szCs w:val="22"/>
              </w:rPr>
              <w:t>m</w:t>
            </w:r>
            <w:r w:rsidRPr="00021AE1">
              <w:rPr>
                <w:sz w:val="22"/>
                <w:szCs w:val="22"/>
              </w:rPr>
              <w:t xml:space="preserve"> for </w:t>
            </w:r>
            <w:r>
              <w:rPr>
                <w:sz w:val="22"/>
                <w:szCs w:val="22"/>
              </w:rPr>
              <w:t>D</w:t>
            </w:r>
            <w:r w:rsidRPr="00021AE1">
              <w:rPr>
                <w:sz w:val="22"/>
                <w:szCs w:val="22"/>
              </w:rPr>
              <w:t xml:space="preserve">emand </w:t>
            </w:r>
            <w:r>
              <w:rPr>
                <w:sz w:val="22"/>
                <w:szCs w:val="22"/>
              </w:rPr>
              <w:t>R</w:t>
            </w:r>
            <w:r w:rsidRPr="00021AE1">
              <w:rPr>
                <w:sz w:val="22"/>
                <w:szCs w:val="22"/>
              </w:rPr>
              <w:t xml:space="preserve">eduction for the Operating Day.  </w:t>
            </w:r>
          </w:p>
        </w:tc>
      </w:tr>
      <w:tr w:rsidR="00125259" w:rsidRPr="00021AE1" w:rsidTr="0090214A">
        <w:trPr>
          <w:cantSplit/>
        </w:trPr>
        <w:tc>
          <w:tcPr>
            <w:tcW w:w="3330" w:type="dxa"/>
          </w:tcPr>
          <w:p w:rsidR="00125259" w:rsidRPr="00021AE1" w:rsidRDefault="00125259" w:rsidP="0090214A">
            <w:pPr>
              <w:pStyle w:val="TableBody"/>
              <w:jc w:val="both"/>
              <w:rPr>
                <w:rFonts w:ascii="Times New Roman Bold" w:hAnsi="Times New Roman Bold"/>
                <w:b/>
                <w:sz w:val="22"/>
                <w:szCs w:val="22"/>
                <w:lang w:val="da-DK"/>
              </w:rPr>
            </w:pPr>
            <w:ins w:id="56" w:author="Micha Bailey" w:date="2014-06-05T15:09:00Z">
              <w:r w:rsidRPr="002F64B4">
                <w:rPr>
                  <w:rFonts w:ascii="Times New Roman Bold" w:hAnsi="Times New Roman Bold"/>
                  <w:b/>
                  <w:sz w:val="22"/>
                  <w:szCs w:val="22"/>
                  <w:lang w:val="da-DK"/>
                </w:rPr>
                <w:t xml:space="preserve">DaDRDistDlyAmt </w:t>
              </w:r>
              <w:r w:rsidRPr="008D388B">
                <w:rPr>
                  <w:b/>
                  <w:i/>
                  <w:szCs w:val="24"/>
                  <w:vertAlign w:val="subscript"/>
                </w:rPr>
                <w:t>a,</w:t>
              </w:r>
              <w:r>
                <w:rPr>
                  <w:b/>
                  <w:i/>
                  <w:szCs w:val="24"/>
                  <w:vertAlign w:val="subscript"/>
                </w:rPr>
                <w:t xml:space="preserve"> s, d</w:t>
              </w:r>
            </w:ins>
          </w:p>
        </w:tc>
        <w:tc>
          <w:tcPr>
            <w:tcW w:w="1080" w:type="dxa"/>
          </w:tcPr>
          <w:p w:rsidR="00125259" w:rsidRPr="00021AE1" w:rsidRDefault="00125259" w:rsidP="0090214A">
            <w:pPr>
              <w:pStyle w:val="TableBody"/>
              <w:jc w:val="center"/>
              <w:rPr>
                <w:sz w:val="22"/>
                <w:szCs w:val="22"/>
              </w:rPr>
            </w:pPr>
            <w:ins w:id="57" w:author="Micha Bailey" w:date="2014-06-05T15:10:00Z">
              <w:r>
                <w:rPr>
                  <w:sz w:val="22"/>
                  <w:szCs w:val="22"/>
                </w:rPr>
                <w:t>$</w:t>
              </w:r>
            </w:ins>
          </w:p>
        </w:tc>
        <w:tc>
          <w:tcPr>
            <w:tcW w:w="1260" w:type="dxa"/>
          </w:tcPr>
          <w:p w:rsidR="00125259" w:rsidRPr="00021AE1" w:rsidRDefault="00125259" w:rsidP="0090214A">
            <w:pPr>
              <w:pStyle w:val="TableBody"/>
              <w:jc w:val="center"/>
              <w:rPr>
                <w:sz w:val="22"/>
                <w:szCs w:val="22"/>
              </w:rPr>
            </w:pPr>
            <w:ins w:id="58" w:author="Micha Bailey" w:date="2014-06-05T15:10:00Z">
              <w:r>
                <w:rPr>
                  <w:sz w:val="22"/>
                  <w:szCs w:val="22"/>
                </w:rPr>
                <w:t>Operating Day</w:t>
              </w:r>
            </w:ins>
          </w:p>
        </w:tc>
        <w:tc>
          <w:tcPr>
            <w:tcW w:w="6570" w:type="dxa"/>
          </w:tcPr>
          <w:p w:rsidR="00125259" w:rsidRPr="00021AE1" w:rsidRDefault="00125259" w:rsidP="0090214A">
            <w:pPr>
              <w:pStyle w:val="TableBody"/>
              <w:rPr>
                <w:i/>
                <w:sz w:val="22"/>
                <w:szCs w:val="22"/>
              </w:rPr>
            </w:pPr>
            <w:commentRangeStart w:id="59"/>
            <w:ins w:id="60" w:author="Micha Bailey" w:date="2014-06-05T15:10:00Z">
              <w:r w:rsidRPr="00021AE1">
                <w:rPr>
                  <w:i/>
                  <w:sz w:val="22"/>
                  <w:szCs w:val="22"/>
                </w:rPr>
                <w:t xml:space="preserve">Day-Ahead Demand Reduction </w:t>
              </w:r>
              <w:r>
                <w:rPr>
                  <w:i/>
                  <w:sz w:val="22"/>
                  <w:szCs w:val="22"/>
                </w:rPr>
                <w:t xml:space="preserve">Distribution </w:t>
              </w:r>
              <w:r w:rsidRPr="00021AE1">
                <w:rPr>
                  <w:i/>
                  <w:sz w:val="22"/>
                  <w:szCs w:val="22"/>
                </w:rPr>
                <w:t xml:space="preserve">Amount </w:t>
              </w:r>
            </w:ins>
            <w:ins w:id="61" w:author="Micha Bailey" w:date="2014-06-05T15:12:00Z">
              <w:r>
                <w:rPr>
                  <w:i/>
                  <w:sz w:val="22"/>
                  <w:szCs w:val="22"/>
                </w:rPr>
                <w:t xml:space="preserve">per Settlement Location </w:t>
              </w:r>
            </w:ins>
            <w:ins w:id="62" w:author="Micha Bailey" w:date="2014-06-05T15:10:00Z">
              <w:r w:rsidRPr="00021AE1">
                <w:rPr>
                  <w:i/>
                  <w:sz w:val="22"/>
                  <w:szCs w:val="22"/>
                </w:rPr>
                <w:t xml:space="preserve">per Operating Day - </w:t>
              </w:r>
              <w:r w:rsidRPr="00021AE1">
                <w:rPr>
                  <w:sz w:val="22"/>
                  <w:szCs w:val="22"/>
                </w:rPr>
                <w:t>The DA M</w:t>
              </w:r>
              <w:r>
                <w:rPr>
                  <w:sz w:val="22"/>
                  <w:szCs w:val="22"/>
                </w:rPr>
                <w:t xml:space="preserve">arket amount </w:t>
              </w:r>
            </w:ins>
            <w:ins w:id="63" w:author="Micha Bailey" w:date="2014-06-05T15:25:00Z">
              <w:r>
                <w:rPr>
                  <w:sz w:val="22"/>
                  <w:szCs w:val="22"/>
                </w:rPr>
                <w:t>to</w:t>
              </w:r>
            </w:ins>
            <w:ins w:id="64" w:author="Micha Bailey" w:date="2014-06-05T15:12:00Z">
              <w:r>
                <w:rPr>
                  <w:sz w:val="22"/>
                  <w:szCs w:val="22"/>
                </w:rPr>
                <w:t xml:space="preserve"> </w:t>
              </w:r>
            </w:ins>
            <w:ins w:id="65" w:author="Micha Bailey" w:date="2014-06-05T15:13:00Z">
              <w:r>
                <w:rPr>
                  <w:sz w:val="22"/>
                  <w:szCs w:val="22"/>
                </w:rPr>
                <w:t xml:space="preserve">Settlement Location </w:t>
              </w:r>
              <w:r w:rsidRPr="002F64B4">
                <w:rPr>
                  <w:i/>
                  <w:sz w:val="22"/>
                  <w:szCs w:val="22"/>
                </w:rPr>
                <w:t>s</w:t>
              </w:r>
            </w:ins>
            <w:ins w:id="66" w:author="Micha Bailey" w:date="2014-06-05T15:12:00Z">
              <w:r>
                <w:rPr>
                  <w:sz w:val="22"/>
                  <w:szCs w:val="22"/>
                </w:rPr>
                <w:t xml:space="preserve"> a</w:t>
              </w:r>
            </w:ins>
            <w:ins w:id="67" w:author="Micha Bailey" w:date="2014-06-05T15:13:00Z">
              <w:r>
                <w:rPr>
                  <w:sz w:val="22"/>
                  <w:szCs w:val="22"/>
                </w:rPr>
                <w:t xml:space="preserve">ssociated with AO </w:t>
              </w:r>
              <w:r w:rsidRPr="002F64B4">
                <w:rPr>
                  <w:i/>
                  <w:sz w:val="22"/>
                  <w:szCs w:val="22"/>
                </w:rPr>
                <w:t>a</w:t>
              </w:r>
            </w:ins>
            <w:ins w:id="68" w:author="Micha Bailey" w:date="2014-06-05T15:10:00Z">
              <w:r w:rsidRPr="00021AE1">
                <w:rPr>
                  <w:sz w:val="22"/>
                  <w:szCs w:val="22"/>
                </w:rPr>
                <w:t xml:space="preserve"> for </w:t>
              </w:r>
              <w:r>
                <w:rPr>
                  <w:sz w:val="22"/>
                  <w:szCs w:val="22"/>
                </w:rPr>
                <w:t>D</w:t>
              </w:r>
              <w:r w:rsidRPr="00021AE1">
                <w:rPr>
                  <w:sz w:val="22"/>
                  <w:szCs w:val="22"/>
                </w:rPr>
                <w:t xml:space="preserve">emand </w:t>
              </w:r>
              <w:r>
                <w:rPr>
                  <w:sz w:val="22"/>
                  <w:szCs w:val="22"/>
                </w:rPr>
                <w:t>R</w:t>
              </w:r>
              <w:r w:rsidRPr="00021AE1">
                <w:rPr>
                  <w:sz w:val="22"/>
                  <w:szCs w:val="22"/>
                </w:rPr>
                <w:t xml:space="preserve">eduction for the Operating Day.  </w:t>
              </w:r>
            </w:ins>
            <w:commentRangeEnd w:id="59"/>
            <w:r>
              <w:rPr>
                <w:rStyle w:val="CommentReference"/>
                <w:iCs w:val="0"/>
              </w:rPr>
              <w:commentReference w:id="59"/>
            </w:r>
          </w:p>
        </w:tc>
      </w:tr>
      <w:tr w:rsidR="00125259" w:rsidRPr="00021AE1" w:rsidTr="0090214A">
        <w:trPr>
          <w:cantSplit/>
        </w:trPr>
        <w:tc>
          <w:tcPr>
            <w:tcW w:w="3330" w:type="dxa"/>
          </w:tcPr>
          <w:p w:rsidR="00125259" w:rsidRPr="00021AE1" w:rsidRDefault="00125259" w:rsidP="0090214A">
            <w:pPr>
              <w:pStyle w:val="TableBody"/>
              <w:jc w:val="both"/>
              <w:rPr>
                <w:b/>
                <w:i/>
                <w:sz w:val="22"/>
                <w:szCs w:val="22"/>
              </w:rPr>
            </w:pPr>
            <w:r w:rsidRPr="00021AE1">
              <w:rPr>
                <w:b/>
                <w:i/>
                <w:sz w:val="22"/>
                <w:szCs w:val="22"/>
              </w:rPr>
              <w:t>a</w:t>
            </w:r>
          </w:p>
        </w:tc>
        <w:tc>
          <w:tcPr>
            <w:tcW w:w="1080" w:type="dxa"/>
          </w:tcPr>
          <w:p w:rsidR="00125259" w:rsidRPr="00021AE1" w:rsidRDefault="00125259" w:rsidP="0090214A">
            <w:pPr>
              <w:pStyle w:val="TableBody"/>
              <w:jc w:val="center"/>
              <w:rPr>
                <w:sz w:val="22"/>
                <w:szCs w:val="22"/>
              </w:rPr>
            </w:pPr>
            <w:r w:rsidRPr="00021AE1">
              <w:rPr>
                <w:sz w:val="22"/>
                <w:szCs w:val="22"/>
              </w:rPr>
              <w:t>none</w:t>
            </w:r>
          </w:p>
        </w:tc>
        <w:tc>
          <w:tcPr>
            <w:tcW w:w="1260" w:type="dxa"/>
          </w:tcPr>
          <w:p w:rsidR="00125259" w:rsidRPr="00021AE1" w:rsidRDefault="00125259" w:rsidP="0090214A">
            <w:pPr>
              <w:pStyle w:val="TableBody"/>
              <w:jc w:val="center"/>
              <w:rPr>
                <w:sz w:val="22"/>
                <w:szCs w:val="22"/>
              </w:rPr>
            </w:pPr>
            <w:r w:rsidRPr="00021AE1">
              <w:rPr>
                <w:sz w:val="22"/>
                <w:szCs w:val="22"/>
              </w:rPr>
              <w:t>none</w:t>
            </w:r>
          </w:p>
        </w:tc>
        <w:tc>
          <w:tcPr>
            <w:tcW w:w="6570" w:type="dxa"/>
          </w:tcPr>
          <w:p w:rsidR="00125259" w:rsidRPr="00021AE1" w:rsidRDefault="00125259" w:rsidP="0090214A">
            <w:pPr>
              <w:pStyle w:val="TableBody"/>
              <w:rPr>
                <w:sz w:val="22"/>
                <w:szCs w:val="22"/>
              </w:rPr>
            </w:pPr>
            <w:r w:rsidRPr="00021AE1">
              <w:rPr>
                <w:sz w:val="22"/>
                <w:szCs w:val="22"/>
              </w:rPr>
              <w:t>An Asset Owner.</w:t>
            </w:r>
          </w:p>
        </w:tc>
      </w:tr>
      <w:tr w:rsidR="00125259" w:rsidRPr="00021AE1" w:rsidTr="0090214A">
        <w:trPr>
          <w:cantSplit/>
        </w:trPr>
        <w:tc>
          <w:tcPr>
            <w:tcW w:w="3330" w:type="dxa"/>
          </w:tcPr>
          <w:p w:rsidR="00125259" w:rsidRPr="00021AE1" w:rsidRDefault="00125259" w:rsidP="0090214A">
            <w:pPr>
              <w:pStyle w:val="TableBody"/>
              <w:jc w:val="both"/>
              <w:rPr>
                <w:b/>
                <w:i/>
                <w:sz w:val="22"/>
                <w:szCs w:val="22"/>
              </w:rPr>
            </w:pPr>
            <w:r w:rsidRPr="00021AE1">
              <w:rPr>
                <w:b/>
                <w:i/>
                <w:sz w:val="22"/>
                <w:szCs w:val="22"/>
              </w:rPr>
              <w:t>s</w:t>
            </w:r>
          </w:p>
        </w:tc>
        <w:tc>
          <w:tcPr>
            <w:tcW w:w="1080" w:type="dxa"/>
          </w:tcPr>
          <w:p w:rsidR="00125259" w:rsidRPr="00021AE1" w:rsidRDefault="00125259" w:rsidP="0090214A">
            <w:pPr>
              <w:pStyle w:val="TableBody"/>
              <w:jc w:val="center"/>
              <w:rPr>
                <w:sz w:val="22"/>
                <w:szCs w:val="22"/>
              </w:rPr>
            </w:pPr>
            <w:r w:rsidRPr="00021AE1">
              <w:rPr>
                <w:sz w:val="22"/>
                <w:szCs w:val="22"/>
              </w:rPr>
              <w:t>none</w:t>
            </w:r>
          </w:p>
        </w:tc>
        <w:tc>
          <w:tcPr>
            <w:tcW w:w="1260" w:type="dxa"/>
          </w:tcPr>
          <w:p w:rsidR="00125259" w:rsidRPr="00021AE1" w:rsidRDefault="00125259" w:rsidP="0090214A">
            <w:pPr>
              <w:pStyle w:val="TableBody"/>
              <w:jc w:val="center"/>
              <w:rPr>
                <w:sz w:val="22"/>
                <w:szCs w:val="22"/>
              </w:rPr>
            </w:pPr>
            <w:r w:rsidRPr="00021AE1">
              <w:rPr>
                <w:sz w:val="22"/>
                <w:szCs w:val="22"/>
              </w:rPr>
              <w:t>none</w:t>
            </w:r>
          </w:p>
        </w:tc>
        <w:tc>
          <w:tcPr>
            <w:tcW w:w="6570" w:type="dxa"/>
          </w:tcPr>
          <w:p w:rsidR="00125259" w:rsidRPr="00021AE1" w:rsidRDefault="00125259" w:rsidP="0090214A">
            <w:pPr>
              <w:pStyle w:val="TableBody"/>
              <w:rPr>
                <w:sz w:val="22"/>
                <w:szCs w:val="22"/>
              </w:rPr>
            </w:pPr>
            <w:r w:rsidRPr="00021AE1">
              <w:rPr>
                <w:sz w:val="22"/>
                <w:szCs w:val="22"/>
              </w:rPr>
              <w:t>A Settlement Location.</w:t>
            </w:r>
          </w:p>
        </w:tc>
      </w:tr>
      <w:tr w:rsidR="00125259" w:rsidRPr="00021AE1" w:rsidTr="0090214A">
        <w:trPr>
          <w:cantSplit/>
        </w:trPr>
        <w:tc>
          <w:tcPr>
            <w:tcW w:w="3330" w:type="dxa"/>
          </w:tcPr>
          <w:p w:rsidR="00125259" w:rsidRPr="00021AE1" w:rsidRDefault="00125259" w:rsidP="0090214A">
            <w:pPr>
              <w:pStyle w:val="TableBody"/>
              <w:jc w:val="both"/>
              <w:rPr>
                <w:b/>
                <w:i/>
                <w:sz w:val="22"/>
                <w:szCs w:val="22"/>
              </w:rPr>
            </w:pPr>
            <w:r w:rsidRPr="00021AE1">
              <w:rPr>
                <w:b/>
                <w:i/>
                <w:sz w:val="22"/>
                <w:szCs w:val="22"/>
              </w:rPr>
              <w:t>h</w:t>
            </w:r>
          </w:p>
        </w:tc>
        <w:tc>
          <w:tcPr>
            <w:tcW w:w="1080" w:type="dxa"/>
          </w:tcPr>
          <w:p w:rsidR="00125259" w:rsidRPr="00021AE1" w:rsidRDefault="00125259" w:rsidP="0090214A">
            <w:pPr>
              <w:pStyle w:val="TableBody"/>
              <w:jc w:val="center"/>
              <w:rPr>
                <w:sz w:val="22"/>
                <w:szCs w:val="22"/>
              </w:rPr>
            </w:pPr>
            <w:r w:rsidRPr="00021AE1">
              <w:rPr>
                <w:sz w:val="22"/>
                <w:szCs w:val="22"/>
              </w:rPr>
              <w:t>none</w:t>
            </w:r>
          </w:p>
        </w:tc>
        <w:tc>
          <w:tcPr>
            <w:tcW w:w="1260" w:type="dxa"/>
          </w:tcPr>
          <w:p w:rsidR="00125259" w:rsidRPr="00021AE1" w:rsidRDefault="00125259" w:rsidP="0090214A">
            <w:pPr>
              <w:pStyle w:val="TableBody"/>
              <w:jc w:val="center"/>
              <w:rPr>
                <w:sz w:val="22"/>
                <w:szCs w:val="22"/>
              </w:rPr>
            </w:pPr>
            <w:r w:rsidRPr="00021AE1">
              <w:rPr>
                <w:sz w:val="22"/>
                <w:szCs w:val="22"/>
              </w:rPr>
              <w:t>none</w:t>
            </w:r>
          </w:p>
        </w:tc>
        <w:tc>
          <w:tcPr>
            <w:tcW w:w="6570" w:type="dxa"/>
          </w:tcPr>
          <w:p w:rsidR="00125259" w:rsidRPr="00021AE1" w:rsidRDefault="00125259" w:rsidP="0090214A">
            <w:pPr>
              <w:pStyle w:val="TableBody"/>
              <w:rPr>
                <w:sz w:val="22"/>
                <w:szCs w:val="22"/>
              </w:rPr>
            </w:pPr>
            <w:r w:rsidRPr="00021AE1">
              <w:rPr>
                <w:sz w:val="22"/>
                <w:szCs w:val="22"/>
              </w:rPr>
              <w:t>An Hour.</w:t>
            </w:r>
          </w:p>
        </w:tc>
      </w:tr>
      <w:tr w:rsidR="00125259" w:rsidRPr="00021AE1" w:rsidTr="0090214A">
        <w:trPr>
          <w:cantSplit/>
        </w:trPr>
        <w:tc>
          <w:tcPr>
            <w:tcW w:w="3330" w:type="dxa"/>
          </w:tcPr>
          <w:p w:rsidR="00125259" w:rsidRPr="00021AE1" w:rsidRDefault="00125259" w:rsidP="0090214A">
            <w:pPr>
              <w:pStyle w:val="TableBody"/>
              <w:jc w:val="both"/>
              <w:rPr>
                <w:b/>
                <w:i/>
                <w:sz w:val="22"/>
                <w:szCs w:val="22"/>
              </w:rPr>
            </w:pPr>
            <w:r w:rsidRPr="00021AE1">
              <w:rPr>
                <w:b/>
                <w:i/>
                <w:sz w:val="22"/>
                <w:szCs w:val="22"/>
              </w:rPr>
              <w:t>d</w:t>
            </w:r>
          </w:p>
        </w:tc>
        <w:tc>
          <w:tcPr>
            <w:tcW w:w="1080" w:type="dxa"/>
          </w:tcPr>
          <w:p w:rsidR="00125259" w:rsidRPr="00021AE1" w:rsidRDefault="00125259" w:rsidP="0090214A">
            <w:pPr>
              <w:pStyle w:val="TableBody"/>
              <w:jc w:val="center"/>
              <w:rPr>
                <w:sz w:val="22"/>
                <w:szCs w:val="22"/>
              </w:rPr>
            </w:pPr>
            <w:r w:rsidRPr="00021AE1">
              <w:rPr>
                <w:sz w:val="22"/>
                <w:szCs w:val="22"/>
              </w:rPr>
              <w:t>none</w:t>
            </w:r>
          </w:p>
        </w:tc>
        <w:tc>
          <w:tcPr>
            <w:tcW w:w="1260" w:type="dxa"/>
          </w:tcPr>
          <w:p w:rsidR="00125259" w:rsidRPr="00021AE1" w:rsidRDefault="00125259" w:rsidP="0090214A">
            <w:pPr>
              <w:pStyle w:val="TableBody"/>
              <w:jc w:val="center"/>
              <w:rPr>
                <w:sz w:val="22"/>
                <w:szCs w:val="22"/>
              </w:rPr>
            </w:pPr>
            <w:r w:rsidRPr="00021AE1">
              <w:rPr>
                <w:sz w:val="22"/>
                <w:szCs w:val="22"/>
              </w:rPr>
              <w:t>none</w:t>
            </w:r>
          </w:p>
        </w:tc>
        <w:tc>
          <w:tcPr>
            <w:tcW w:w="6570" w:type="dxa"/>
          </w:tcPr>
          <w:p w:rsidR="00125259" w:rsidRPr="00021AE1" w:rsidRDefault="00125259" w:rsidP="0090214A">
            <w:pPr>
              <w:pStyle w:val="TableBody"/>
              <w:rPr>
                <w:sz w:val="22"/>
                <w:szCs w:val="22"/>
              </w:rPr>
            </w:pPr>
            <w:r w:rsidRPr="00021AE1">
              <w:rPr>
                <w:sz w:val="22"/>
                <w:szCs w:val="22"/>
              </w:rPr>
              <w:t>An Operating Day.</w:t>
            </w:r>
          </w:p>
        </w:tc>
      </w:tr>
      <w:tr w:rsidR="00125259" w:rsidRPr="00021AE1" w:rsidTr="0090214A">
        <w:trPr>
          <w:cantSplit/>
        </w:trPr>
        <w:tc>
          <w:tcPr>
            <w:tcW w:w="3330" w:type="dxa"/>
          </w:tcPr>
          <w:p w:rsidR="00125259" w:rsidRPr="00021AE1" w:rsidRDefault="00125259" w:rsidP="0090214A">
            <w:pPr>
              <w:pStyle w:val="TableBody"/>
              <w:jc w:val="both"/>
              <w:rPr>
                <w:b/>
                <w:i/>
                <w:sz w:val="22"/>
                <w:szCs w:val="22"/>
              </w:rPr>
            </w:pPr>
            <w:r w:rsidRPr="00021AE1">
              <w:rPr>
                <w:b/>
                <w:i/>
                <w:sz w:val="22"/>
                <w:szCs w:val="22"/>
              </w:rPr>
              <w:t>M</w:t>
            </w:r>
          </w:p>
        </w:tc>
        <w:tc>
          <w:tcPr>
            <w:tcW w:w="1080" w:type="dxa"/>
          </w:tcPr>
          <w:p w:rsidR="00125259" w:rsidRPr="00021AE1" w:rsidRDefault="00125259" w:rsidP="0090214A">
            <w:pPr>
              <w:pStyle w:val="TableBody"/>
              <w:jc w:val="center"/>
              <w:rPr>
                <w:sz w:val="22"/>
                <w:szCs w:val="22"/>
              </w:rPr>
            </w:pPr>
            <w:r w:rsidRPr="00021AE1">
              <w:rPr>
                <w:sz w:val="22"/>
                <w:szCs w:val="22"/>
              </w:rPr>
              <w:t>none</w:t>
            </w:r>
          </w:p>
        </w:tc>
        <w:tc>
          <w:tcPr>
            <w:tcW w:w="1260" w:type="dxa"/>
          </w:tcPr>
          <w:p w:rsidR="00125259" w:rsidRPr="00021AE1" w:rsidRDefault="00125259" w:rsidP="0090214A">
            <w:pPr>
              <w:pStyle w:val="TableBody"/>
              <w:jc w:val="center"/>
              <w:rPr>
                <w:sz w:val="22"/>
                <w:szCs w:val="22"/>
              </w:rPr>
            </w:pPr>
            <w:r w:rsidRPr="00021AE1">
              <w:rPr>
                <w:sz w:val="22"/>
                <w:szCs w:val="22"/>
              </w:rPr>
              <w:t>none</w:t>
            </w:r>
          </w:p>
        </w:tc>
        <w:tc>
          <w:tcPr>
            <w:tcW w:w="6570" w:type="dxa"/>
          </w:tcPr>
          <w:p w:rsidR="00125259" w:rsidRPr="00021AE1" w:rsidRDefault="00125259" w:rsidP="0090214A">
            <w:pPr>
              <w:pStyle w:val="TableBody"/>
              <w:rPr>
                <w:sz w:val="22"/>
                <w:szCs w:val="22"/>
              </w:rPr>
            </w:pPr>
            <w:r w:rsidRPr="00021AE1">
              <w:rPr>
                <w:sz w:val="22"/>
                <w:szCs w:val="22"/>
              </w:rPr>
              <w:t>A Market Participant.</w:t>
            </w:r>
          </w:p>
        </w:tc>
      </w:tr>
    </w:tbl>
    <w:p w:rsidR="00125259" w:rsidRDefault="00125259" w:rsidP="00125259">
      <w:pPr>
        <w:spacing w:before="120" w:after="120" w:line="300" w:lineRule="auto"/>
        <w:jc w:val="both"/>
        <w:rPr>
          <w:szCs w:val="20"/>
        </w:rPr>
        <w:sectPr w:rsidR="00125259" w:rsidSect="00F55020">
          <w:headerReference w:type="default" r:id="rId35"/>
          <w:pgSz w:w="15840" w:h="12240" w:orient="landscape"/>
          <w:pgMar w:top="1440" w:right="1728" w:bottom="1440" w:left="1728" w:header="720" w:footer="720" w:gutter="0"/>
          <w:cols w:space="720"/>
        </w:sectPr>
      </w:pPr>
    </w:p>
    <w:p w:rsidR="00125259" w:rsidRPr="00B90A07" w:rsidRDefault="00125259" w:rsidP="00125259">
      <w:pPr>
        <w:pStyle w:val="Heading4"/>
        <w:numPr>
          <w:ilvl w:val="3"/>
          <w:numId w:val="0"/>
        </w:numPr>
        <w:tabs>
          <w:tab w:val="num" w:pos="2880"/>
        </w:tabs>
        <w:spacing w:after="240"/>
        <w:ind w:left="1080" w:hanging="1080"/>
        <w:jc w:val="both"/>
        <w:rPr>
          <w:rFonts w:ascii="Times New Roman" w:hAnsi="Times New Roman"/>
          <w:sz w:val="24"/>
          <w:szCs w:val="24"/>
        </w:rPr>
      </w:pPr>
      <w:bookmarkStart w:id="69" w:name="_Ref257644397"/>
      <w:bookmarkStart w:id="70" w:name="_Toc258924916"/>
      <w:bookmarkStart w:id="71" w:name="_Toc263173354"/>
      <w:bookmarkStart w:id="72" w:name="_Toc263429468"/>
      <w:bookmarkStart w:id="73" w:name="_Toc263795507"/>
      <w:bookmarkStart w:id="74" w:name="_Toc266869687"/>
      <w:bookmarkStart w:id="75" w:name="_Toc389637680"/>
      <w:bookmarkStart w:id="76" w:name="_Ref252286487"/>
      <w:bookmarkStart w:id="77" w:name="_Toc258924924"/>
      <w:bookmarkStart w:id="78" w:name="_Toc263173362"/>
      <w:bookmarkStart w:id="79" w:name="_Toc263429476"/>
      <w:bookmarkStart w:id="80" w:name="_Toc263795515"/>
      <w:bookmarkStart w:id="81" w:name="_Toc266869695"/>
      <w:bookmarkStart w:id="82" w:name="_Toc389637696"/>
      <w:r w:rsidRPr="00B90A07">
        <w:rPr>
          <w:rFonts w:ascii="Times New Roman" w:hAnsi="Times New Roman"/>
          <w:sz w:val="24"/>
          <w:szCs w:val="24"/>
        </w:rPr>
        <w:lastRenderedPageBreak/>
        <w:t>4.5.8.16</w:t>
      </w:r>
      <w:r w:rsidRPr="00B90A07">
        <w:rPr>
          <w:rFonts w:ascii="Times New Roman" w:hAnsi="Times New Roman"/>
          <w:sz w:val="24"/>
          <w:szCs w:val="24"/>
        </w:rPr>
        <w:tab/>
        <w:t>Transmission Congestion Rights Monthly Payback Amount</w:t>
      </w:r>
      <w:bookmarkEnd w:id="69"/>
      <w:bookmarkEnd w:id="70"/>
      <w:bookmarkEnd w:id="71"/>
      <w:bookmarkEnd w:id="72"/>
      <w:bookmarkEnd w:id="73"/>
      <w:bookmarkEnd w:id="74"/>
      <w:bookmarkEnd w:id="75"/>
    </w:p>
    <w:p w:rsidR="00125259" w:rsidRDefault="00125259" w:rsidP="00125259">
      <w:pPr>
        <w:pStyle w:val="ParaText"/>
        <w:numPr>
          <w:ilvl w:val="0"/>
          <w:numId w:val="41"/>
        </w:numPr>
        <w:rPr>
          <w:szCs w:val="24"/>
        </w:rPr>
      </w:pPr>
      <w:r>
        <w:rPr>
          <w:szCs w:val="24"/>
        </w:rPr>
        <w:t>A DA Market monthly credit or charge</w:t>
      </w:r>
      <w:r>
        <w:rPr>
          <w:rStyle w:val="FootnoteReference"/>
          <w:szCs w:val="24"/>
        </w:rPr>
        <w:footnoteReference w:id="2"/>
      </w:r>
      <w:r>
        <w:rPr>
          <w:szCs w:val="24"/>
        </w:rPr>
        <w:t xml:space="preserve"> will be calculated for each Asset Owner receiving a charge under Section </w:t>
      </w:r>
      <w:r>
        <w:rPr>
          <w:szCs w:val="24"/>
        </w:rPr>
        <w:fldChar w:fldCharType="begin"/>
      </w:r>
      <w:r>
        <w:rPr>
          <w:szCs w:val="24"/>
        </w:rPr>
        <w:instrText xml:space="preserve"> REF _Ref248123567 \r \h </w:instrText>
      </w:r>
      <w:r>
        <w:rPr>
          <w:szCs w:val="24"/>
        </w:rPr>
      </w:r>
      <w:r>
        <w:rPr>
          <w:szCs w:val="24"/>
        </w:rPr>
        <w:fldChar w:fldCharType="separate"/>
      </w:r>
      <w:r>
        <w:rPr>
          <w:szCs w:val="24"/>
        </w:rPr>
        <w:t>4.5.8.15</w:t>
      </w:r>
      <w:r>
        <w:rPr>
          <w:szCs w:val="24"/>
        </w:rPr>
        <w:fldChar w:fldCharType="end"/>
      </w:r>
      <w:r>
        <w:rPr>
          <w:szCs w:val="24"/>
        </w:rPr>
        <w:t xml:space="preserve"> in any Operating Day of the month in order to ensure full funding of TCRs to the extent possible.  The amount is calculated as follows:</w:t>
      </w:r>
    </w:p>
    <w:p w:rsidR="00125259" w:rsidRDefault="00125259" w:rsidP="00125259">
      <w:pPr>
        <w:spacing w:before="240" w:after="240" w:line="300" w:lineRule="auto"/>
        <w:ind w:left="360"/>
        <w:rPr>
          <w:b/>
          <w:bCs/>
        </w:rPr>
      </w:pPr>
      <w:r>
        <w:rPr>
          <w:b/>
          <w:bCs/>
        </w:rPr>
        <w:t>#</w:t>
      </w:r>
      <w:proofErr w:type="spellStart"/>
      <w:r w:rsidRPr="00703B49">
        <w:rPr>
          <w:b/>
          <w:bCs/>
        </w:rPr>
        <w:t>TcrPaybackMnthlyAmt</w:t>
      </w:r>
      <w:proofErr w:type="spellEnd"/>
      <w:r w:rsidRPr="00703B49">
        <w:rPr>
          <w:b/>
          <w:bCs/>
        </w:rPr>
        <w:t xml:space="preserve"> </w:t>
      </w:r>
      <w:r w:rsidRPr="00703B49">
        <w:rPr>
          <w:b/>
          <w:bCs/>
          <w:i/>
          <w:iCs/>
          <w:vertAlign w:val="subscript"/>
        </w:rPr>
        <w:t xml:space="preserve">a, </w:t>
      </w:r>
      <w:proofErr w:type="spellStart"/>
      <w:r w:rsidRPr="00703B49">
        <w:rPr>
          <w:b/>
          <w:bCs/>
          <w:i/>
          <w:iCs/>
          <w:vertAlign w:val="subscript"/>
        </w:rPr>
        <w:t>mn</w:t>
      </w:r>
      <w:proofErr w:type="spellEnd"/>
      <w:r w:rsidRPr="00703B49">
        <w:rPr>
          <w:b/>
          <w:bCs/>
        </w:rPr>
        <w:t xml:space="preserve"> = </w:t>
      </w:r>
    </w:p>
    <w:p w:rsidR="00125259" w:rsidRDefault="00125259" w:rsidP="00125259">
      <w:pPr>
        <w:spacing w:before="240" w:after="240" w:line="300" w:lineRule="auto"/>
        <w:ind w:left="360"/>
        <w:rPr>
          <w:b/>
          <w:bCs/>
        </w:rPr>
      </w:pPr>
      <w:r w:rsidRPr="00703B49">
        <w:rPr>
          <w:b/>
          <w:bCs/>
        </w:rPr>
        <w:t>(-1)</w:t>
      </w:r>
      <w:r>
        <w:rPr>
          <w:b/>
          <w:bCs/>
        </w:rPr>
        <w:t xml:space="preserve"> </w:t>
      </w:r>
      <w:r w:rsidRPr="00703B49">
        <w:rPr>
          <w:b/>
          <w:bCs/>
        </w:rPr>
        <w:t>* M</w:t>
      </w:r>
      <w:r>
        <w:rPr>
          <w:b/>
          <w:bCs/>
        </w:rPr>
        <w:t xml:space="preserve">in </w:t>
      </w:r>
      <w:r w:rsidRPr="00703B49">
        <w:rPr>
          <w:b/>
          <w:bCs/>
        </w:rPr>
        <w:t>{</w:t>
      </w:r>
      <w:proofErr w:type="spellStart"/>
      <w:r w:rsidRPr="00AC7B00">
        <w:rPr>
          <w:b/>
          <w:bCs/>
        </w:rPr>
        <w:t>TcrUpliftAoMnthlyAmt</w:t>
      </w:r>
      <w:proofErr w:type="spellEnd"/>
      <w:r w:rsidRPr="00AC7B00">
        <w:rPr>
          <w:b/>
          <w:bCs/>
        </w:rPr>
        <w:t xml:space="preserve"> </w:t>
      </w:r>
      <w:r w:rsidRPr="00AC7B00">
        <w:rPr>
          <w:b/>
          <w:bCs/>
          <w:i/>
          <w:iCs/>
          <w:vertAlign w:val="subscript"/>
        </w:rPr>
        <w:t xml:space="preserve">a, </w:t>
      </w:r>
      <w:proofErr w:type="spellStart"/>
      <w:r w:rsidRPr="00AC7B00">
        <w:rPr>
          <w:b/>
          <w:bCs/>
          <w:i/>
          <w:iCs/>
          <w:vertAlign w:val="subscript"/>
        </w:rPr>
        <w:t>mn</w:t>
      </w:r>
      <w:proofErr w:type="spellEnd"/>
      <w:r w:rsidRPr="00703B49">
        <w:rPr>
          <w:b/>
          <w:bCs/>
        </w:rPr>
        <w:t xml:space="preserve">, </w:t>
      </w:r>
      <w:proofErr w:type="gramStart"/>
      <w:r>
        <w:rPr>
          <w:b/>
          <w:bCs/>
        </w:rPr>
        <w:t xml:space="preserve">[ </w:t>
      </w:r>
      <w:proofErr w:type="spellStart"/>
      <w:r w:rsidRPr="00703B49">
        <w:rPr>
          <w:b/>
          <w:bCs/>
        </w:rPr>
        <w:t>ECFMnth</w:t>
      </w:r>
      <w:r w:rsidRPr="00703B49">
        <w:rPr>
          <w:rFonts w:ascii="Times New Roman Bold" w:hAnsi="Times New Roman Bold"/>
          <w:b/>
          <w:bCs/>
        </w:rPr>
        <w:t>lyAmt</w:t>
      </w:r>
      <w:proofErr w:type="spellEnd"/>
      <w:proofErr w:type="gramEnd"/>
      <w:r w:rsidRPr="00703B49">
        <w:rPr>
          <w:rFonts w:ascii="Times New Roman Bold" w:hAnsi="Times New Roman Bold"/>
          <w:b/>
          <w:bCs/>
          <w:i/>
          <w:iCs/>
          <w:vertAlign w:val="subscript"/>
        </w:rPr>
        <w:t xml:space="preserve"> </w:t>
      </w:r>
      <w:proofErr w:type="spellStart"/>
      <w:r w:rsidRPr="00703B49">
        <w:rPr>
          <w:rFonts w:ascii="Times New Roman Bold" w:hAnsi="Times New Roman Bold"/>
          <w:b/>
          <w:bCs/>
          <w:i/>
          <w:iCs/>
          <w:vertAlign w:val="subscript"/>
        </w:rPr>
        <w:t>mn</w:t>
      </w:r>
      <w:proofErr w:type="spellEnd"/>
      <w:r w:rsidRPr="00703B49">
        <w:rPr>
          <w:b/>
          <w:bCs/>
        </w:rPr>
        <w:t xml:space="preserve"> </w:t>
      </w:r>
    </w:p>
    <w:p w:rsidR="00125259" w:rsidRPr="00703B49" w:rsidRDefault="00125259" w:rsidP="00125259">
      <w:pPr>
        <w:spacing w:before="240" w:after="240" w:line="300" w:lineRule="auto"/>
        <w:ind w:left="360"/>
        <w:rPr>
          <w:b/>
          <w:bCs/>
        </w:rPr>
      </w:pPr>
      <w:r w:rsidRPr="00703B49">
        <w:rPr>
          <w:b/>
          <w:bCs/>
        </w:rPr>
        <w:t xml:space="preserve">* </w:t>
      </w:r>
      <w:proofErr w:type="spellStart"/>
      <w:r w:rsidRPr="00407FD2">
        <w:rPr>
          <w:b/>
          <w:bCs/>
        </w:rPr>
        <w:t>TcrUpliftAoMnthlyAmt</w:t>
      </w:r>
      <w:proofErr w:type="spellEnd"/>
      <w:r w:rsidRPr="00407FD2">
        <w:rPr>
          <w:b/>
          <w:bCs/>
        </w:rPr>
        <w:t xml:space="preserve"> </w:t>
      </w:r>
      <w:r w:rsidRPr="00407FD2">
        <w:rPr>
          <w:b/>
          <w:bCs/>
          <w:i/>
          <w:iCs/>
          <w:vertAlign w:val="subscript"/>
        </w:rPr>
        <w:t xml:space="preserve">a, </w:t>
      </w:r>
      <w:proofErr w:type="spellStart"/>
      <w:r w:rsidRPr="00407FD2">
        <w:rPr>
          <w:b/>
          <w:bCs/>
          <w:i/>
          <w:iCs/>
          <w:vertAlign w:val="subscript"/>
        </w:rPr>
        <w:t>mn</w:t>
      </w:r>
      <w:proofErr w:type="spellEnd"/>
      <w:r w:rsidRPr="00407FD2">
        <w:rPr>
          <w:b/>
          <w:bCs/>
        </w:rPr>
        <w:t xml:space="preserve"> </w:t>
      </w:r>
      <w:r w:rsidRPr="00703B49">
        <w:rPr>
          <w:b/>
          <w:bCs/>
        </w:rPr>
        <w:t>/ </w:t>
      </w:r>
      <w:proofErr w:type="spellStart"/>
      <w:r w:rsidRPr="00BE4930">
        <w:rPr>
          <w:b/>
          <w:bCs/>
        </w:rPr>
        <w:t>TcrUpliftSppMnthlyAmt</w:t>
      </w:r>
      <w:proofErr w:type="spellEnd"/>
      <w:r w:rsidRPr="00BE4930">
        <w:rPr>
          <w:b/>
          <w:bCs/>
          <w:i/>
          <w:iCs/>
          <w:vertAlign w:val="subscript"/>
        </w:rPr>
        <w:t xml:space="preserve"> </w:t>
      </w:r>
      <w:proofErr w:type="spellStart"/>
      <w:proofErr w:type="gramStart"/>
      <w:r w:rsidRPr="00BE4930">
        <w:rPr>
          <w:b/>
          <w:bCs/>
          <w:i/>
          <w:iCs/>
          <w:vertAlign w:val="subscript"/>
        </w:rPr>
        <w:t>mn</w:t>
      </w:r>
      <w:proofErr w:type="spellEnd"/>
      <w:r>
        <w:rPr>
          <w:b/>
          <w:bCs/>
          <w:i/>
          <w:iCs/>
          <w:vertAlign w:val="subscript"/>
        </w:rPr>
        <w:t xml:space="preserve"> </w:t>
      </w:r>
      <w:r w:rsidRPr="00703B49">
        <w:rPr>
          <w:b/>
          <w:bCs/>
        </w:rPr>
        <w:t>]</w:t>
      </w:r>
      <w:proofErr w:type="gramEnd"/>
      <w:r>
        <w:rPr>
          <w:b/>
          <w:bCs/>
        </w:rPr>
        <w:t xml:space="preserve"> </w:t>
      </w:r>
      <w:r w:rsidRPr="00703B49">
        <w:rPr>
          <w:b/>
          <w:bCs/>
        </w:rPr>
        <w:t>}</w:t>
      </w:r>
    </w:p>
    <w:p w:rsidR="00125259" w:rsidRPr="00703B49" w:rsidRDefault="00125259" w:rsidP="00125259">
      <w:pPr>
        <w:spacing w:before="120"/>
        <w:ind w:left="720" w:hanging="360"/>
        <w:rPr>
          <w:rFonts w:ascii="Times New Roman Bold" w:hAnsi="Times New Roman Bold"/>
          <w:b/>
          <w:bCs/>
        </w:rPr>
      </w:pPr>
      <w:r w:rsidRPr="00703B49">
        <w:rPr>
          <w:rFonts w:ascii="Times New Roman Bold" w:hAnsi="Times New Roman Bold"/>
          <w:b/>
          <w:bCs/>
        </w:rPr>
        <w:t>Where,</w:t>
      </w:r>
    </w:p>
    <w:p w:rsidR="00125259" w:rsidRPr="008D530B" w:rsidRDefault="00125259" w:rsidP="00125259">
      <w:pPr>
        <w:spacing w:before="240" w:after="240" w:line="300" w:lineRule="auto"/>
        <w:ind w:left="1260" w:hanging="900"/>
        <w:rPr>
          <w:b/>
          <w:bCs/>
        </w:rPr>
      </w:pPr>
      <w:r w:rsidRPr="00407FD2">
        <w:rPr>
          <w:b/>
          <w:bCs/>
        </w:rPr>
        <w:t>(a</w:t>
      </w:r>
      <w:r>
        <w:rPr>
          <w:b/>
          <w:bCs/>
        </w:rPr>
        <w:t>)</w:t>
      </w:r>
      <w:r>
        <w:rPr>
          <w:b/>
          <w:bCs/>
        </w:rPr>
        <w:tab/>
      </w:r>
      <w:proofErr w:type="spellStart"/>
      <w:r w:rsidRPr="008D530B">
        <w:rPr>
          <w:b/>
          <w:bCs/>
        </w:rPr>
        <w:t>TcrUpliftAoMnthlyAmt</w:t>
      </w:r>
      <w:proofErr w:type="spellEnd"/>
      <w:r w:rsidRPr="008D530B">
        <w:rPr>
          <w:b/>
          <w:bCs/>
        </w:rPr>
        <w:t xml:space="preserve"> </w:t>
      </w:r>
      <w:r w:rsidRPr="008D530B">
        <w:rPr>
          <w:b/>
          <w:bCs/>
          <w:i/>
          <w:iCs/>
          <w:vertAlign w:val="subscript"/>
        </w:rPr>
        <w:t xml:space="preserve">a, </w:t>
      </w:r>
      <w:proofErr w:type="spellStart"/>
      <w:r w:rsidRPr="008D530B">
        <w:rPr>
          <w:b/>
          <w:bCs/>
          <w:i/>
          <w:iCs/>
          <w:vertAlign w:val="subscript"/>
        </w:rPr>
        <w:t>mn</w:t>
      </w:r>
      <w:proofErr w:type="spellEnd"/>
      <w:r w:rsidRPr="008D530B">
        <w:rPr>
          <w:b/>
          <w:bCs/>
        </w:rPr>
        <w:t xml:space="preserve"> = </w:t>
      </w:r>
      <w:r w:rsidRPr="00BE4930">
        <w:rPr>
          <w:rFonts w:ascii="Times New Roman Bold" w:hAnsi="Times New Roman Bold"/>
          <w:position w:val="-28"/>
        </w:rPr>
        <w:object w:dxaOrig="480" w:dyaOrig="700">
          <v:shape id="_x0000_i1039" type="#_x0000_t75" style="width:16.5pt;height:38.25pt" o:ole="">
            <v:imagedata r:id="rId36" o:title=""/>
          </v:shape>
          <o:OLEObject Type="Embed" ProgID="Equation.3" ShapeID="_x0000_i1039" DrawAspect="Content" ObjectID="_1478328540" r:id="rId37"/>
        </w:object>
      </w:r>
      <w:proofErr w:type="spellStart"/>
      <w:r w:rsidRPr="008D530B">
        <w:rPr>
          <w:b/>
          <w:bCs/>
        </w:rPr>
        <w:t>TcrUpliftDlyAmt</w:t>
      </w:r>
      <w:proofErr w:type="spellEnd"/>
      <w:r w:rsidRPr="008D530B">
        <w:rPr>
          <w:b/>
          <w:bCs/>
        </w:rPr>
        <w:t xml:space="preserve"> </w:t>
      </w:r>
      <w:r w:rsidRPr="008D530B">
        <w:rPr>
          <w:b/>
          <w:bCs/>
          <w:i/>
          <w:iCs/>
          <w:vertAlign w:val="subscript"/>
        </w:rPr>
        <w:t>a, d</w:t>
      </w:r>
    </w:p>
    <w:p w:rsidR="00125259" w:rsidRDefault="00125259" w:rsidP="00125259">
      <w:pPr>
        <w:spacing w:before="240" w:after="240" w:line="300" w:lineRule="auto"/>
        <w:ind w:left="1260" w:hanging="900"/>
        <w:rPr>
          <w:b/>
          <w:bCs/>
          <w:i/>
          <w:iCs/>
          <w:vertAlign w:val="subscript"/>
        </w:rPr>
      </w:pPr>
      <w:r>
        <w:rPr>
          <w:b/>
          <w:bCs/>
        </w:rPr>
        <w:t>(b)</w:t>
      </w:r>
      <w:r>
        <w:rPr>
          <w:b/>
          <w:bCs/>
        </w:rPr>
        <w:tab/>
      </w:r>
      <w:proofErr w:type="spellStart"/>
      <w:r w:rsidRPr="00BE4930">
        <w:rPr>
          <w:b/>
          <w:bCs/>
        </w:rPr>
        <w:t>TcrUpliftSppMnthlyAmt</w:t>
      </w:r>
      <w:proofErr w:type="spellEnd"/>
      <w:r w:rsidRPr="00BE4930">
        <w:rPr>
          <w:b/>
          <w:bCs/>
          <w:i/>
          <w:iCs/>
          <w:vertAlign w:val="subscript"/>
        </w:rPr>
        <w:t xml:space="preserve"> </w:t>
      </w:r>
      <w:proofErr w:type="spellStart"/>
      <w:r w:rsidRPr="00BE4930">
        <w:rPr>
          <w:b/>
          <w:bCs/>
          <w:i/>
          <w:iCs/>
          <w:vertAlign w:val="subscript"/>
        </w:rPr>
        <w:t>mn</w:t>
      </w:r>
      <w:proofErr w:type="spellEnd"/>
      <w:r w:rsidRPr="00BE4930">
        <w:rPr>
          <w:b/>
          <w:bCs/>
        </w:rPr>
        <w:t xml:space="preserve"> = </w:t>
      </w:r>
      <w:r w:rsidRPr="00BE4930">
        <w:rPr>
          <w:b/>
          <w:position w:val="-28"/>
        </w:rPr>
        <w:object w:dxaOrig="460" w:dyaOrig="700">
          <v:shape id="_x0000_i1040" type="#_x0000_t75" style="width:12pt;height:38.25pt" o:ole="">
            <v:imagedata r:id="rId38" o:title=""/>
          </v:shape>
          <o:OLEObject Type="Embed" ProgID="Equation.3" ShapeID="_x0000_i1040" DrawAspect="Content" ObjectID="_1478328541" r:id="rId39"/>
        </w:object>
      </w:r>
      <w:r w:rsidRPr="00BE4930">
        <w:rPr>
          <w:b/>
          <w:bCs/>
        </w:rPr>
        <w:t> </w:t>
      </w:r>
      <w:r w:rsidRPr="00BE4930">
        <w:rPr>
          <w:rFonts w:ascii="Times New Roman Bold" w:hAnsi="Times New Roman Bold"/>
          <w:position w:val="-28"/>
        </w:rPr>
        <w:object w:dxaOrig="480" w:dyaOrig="700">
          <v:shape id="_x0000_i1041" type="#_x0000_t75" style="width:16.5pt;height:38.25pt" o:ole="">
            <v:imagedata r:id="rId36" o:title=""/>
          </v:shape>
          <o:OLEObject Type="Embed" ProgID="Equation.3" ShapeID="_x0000_i1041" DrawAspect="Content" ObjectID="_1478328542" r:id="rId40"/>
        </w:object>
      </w:r>
      <w:proofErr w:type="spellStart"/>
      <w:r w:rsidRPr="00BE4930">
        <w:rPr>
          <w:b/>
          <w:bCs/>
        </w:rPr>
        <w:t>TcrUpliftDlyAmt</w:t>
      </w:r>
      <w:proofErr w:type="spellEnd"/>
      <w:r w:rsidRPr="00BE4930">
        <w:rPr>
          <w:b/>
          <w:bCs/>
        </w:rPr>
        <w:t xml:space="preserve"> </w:t>
      </w:r>
      <w:r w:rsidRPr="00BE4930">
        <w:rPr>
          <w:b/>
          <w:bCs/>
          <w:i/>
          <w:iCs/>
          <w:vertAlign w:val="subscript"/>
        </w:rPr>
        <w:t>a, d</w:t>
      </w:r>
    </w:p>
    <w:p w:rsidR="00125259" w:rsidRDefault="00125259" w:rsidP="00125259">
      <w:pPr>
        <w:spacing w:before="240" w:after="240"/>
        <w:ind w:left="360"/>
        <w:rPr>
          <w:rFonts w:ascii="Times New Roman Bold" w:hAnsi="Times New Roman Bold"/>
          <w:b/>
          <w:bCs/>
        </w:rPr>
      </w:pPr>
      <w:r w:rsidRPr="00703B49">
        <w:rPr>
          <w:rFonts w:ascii="Times New Roman Bold" w:hAnsi="Times New Roman Bold"/>
          <w:b/>
          <w:bCs/>
        </w:rPr>
        <w:t>(</w:t>
      </w:r>
      <w:r>
        <w:rPr>
          <w:rFonts w:ascii="Times New Roman Bold" w:hAnsi="Times New Roman Bold"/>
          <w:b/>
          <w:bCs/>
        </w:rPr>
        <w:t>c</w:t>
      </w:r>
      <w:r w:rsidRPr="00703B49">
        <w:rPr>
          <w:rFonts w:ascii="Times New Roman Bold" w:hAnsi="Times New Roman Bold"/>
          <w:b/>
          <w:bCs/>
        </w:rPr>
        <w:t>)            </w:t>
      </w:r>
      <w:r>
        <w:rPr>
          <w:rFonts w:ascii="Times New Roman Bold" w:hAnsi="Times New Roman Bold"/>
          <w:b/>
          <w:bCs/>
        </w:rPr>
        <w:t>#</w:t>
      </w:r>
      <w:r w:rsidRPr="00703B49">
        <w:rPr>
          <w:rFonts w:ascii="Times New Roman Bold" w:hAnsi="Times New Roman Bold"/>
          <w:b/>
          <w:bCs/>
        </w:rPr>
        <w:t> </w:t>
      </w:r>
      <w:proofErr w:type="spellStart"/>
      <w:r w:rsidRPr="00703B49">
        <w:rPr>
          <w:b/>
          <w:bCs/>
        </w:rPr>
        <w:t>ECFMnth</w:t>
      </w:r>
      <w:r w:rsidRPr="00703B49">
        <w:rPr>
          <w:rFonts w:ascii="Times New Roman Bold" w:hAnsi="Times New Roman Bold"/>
          <w:b/>
          <w:bCs/>
        </w:rPr>
        <w:t>lyAmt</w:t>
      </w:r>
      <w:proofErr w:type="spellEnd"/>
      <w:r w:rsidRPr="00703B49">
        <w:rPr>
          <w:rFonts w:ascii="Times New Roman Bold" w:hAnsi="Times New Roman Bold"/>
          <w:b/>
          <w:bCs/>
          <w:i/>
          <w:iCs/>
          <w:vertAlign w:val="subscript"/>
        </w:rPr>
        <w:t xml:space="preserve"> </w:t>
      </w:r>
      <w:proofErr w:type="spellStart"/>
      <w:r w:rsidRPr="00703B49">
        <w:rPr>
          <w:rFonts w:ascii="Times New Roman Bold" w:hAnsi="Times New Roman Bold"/>
          <w:b/>
          <w:bCs/>
          <w:i/>
          <w:iCs/>
          <w:vertAlign w:val="subscript"/>
        </w:rPr>
        <w:t>mn</w:t>
      </w:r>
      <w:proofErr w:type="spellEnd"/>
      <w:proofErr w:type="gramStart"/>
      <w:r w:rsidRPr="00703B49">
        <w:rPr>
          <w:rFonts w:ascii="Times New Roman Bold" w:hAnsi="Times New Roman Bold"/>
          <w:b/>
          <w:bCs/>
        </w:rPr>
        <w:t> </w:t>
      </w:r>
      <w:r>
        <w:rPr>
          <w:rFonts w:ascii="Times New Roman Bold" w:hAnsi="Times New Roman Bold"/>
          <w:b/>
          <w:bCs/>
        </w:rPr>
        <w:t xml:space="preserve"> =</w:t>
      </w:r>
      <w:proofErr w:type="gramEnd"/>
      <w:r>
        <w:rPr>
          <w:rFonts w:ascii="Times New Roman Bold" w:hAnsi="Times New Roman Bold"/>
          <w:b/>
          <w:bCs/>
        </w:rPr>
        <w:t xml:space="preserve"> </w:t>
      </w:r>
      <w:r w:rsidRPr="002C1D10">
        <w:rPr>
          <w:rFonts w:ascii="Times New Roman Bold" w:hAnsi="Times New Roman Bold"/>
          <w:position w:val="-28"/>
        </w:rPr>
        <w:object w:dxaOrig="480" w:dyaOrig="700">
          <v:shape id="_x0000_i1042" type="#_x0000_t75" style="width:16.5pt;height:38.25pt" o:ole="">
            <v:imagedata r:id="rId36" o:title=""/>
          </v:shape>
          <o:OLEObject Type="Embed" ProgID="Equation.3" ShapeID="_x0000_i1042" DrawAspect="Content" ObjectID="_1478328543" r:id="rId41"/>
        </w:object>
      </w:r>
      <w:r w:rsidRPr="002E7A6C">
        <w:rPr>
          <w:b/>
          <w:bCs/>
        </w:rPr>
        <w:t xml:space="preserve"> </w:t>
      </w:r>
      <w:proofErr w:type="spellStart"/>
      <w:r w:rsidRPr="00703B49">
        <w:rPr>
          <w:b/>
          <w:bCs/>
        </w:rPr>
        <w:t>ECF</w:t>
      </w:r>
      <w:r>
        <w:rPr>
          <w:b/>
          <w:bCs/>
        </w:rPr>
        <w:t>Dly</w:t>
      </w:r>
      <w:r w:rsidRPr="00703B49">
        <w:rPr>
          <w:rFonts w:ascii="Times New Roman Bold" w:hAnsi="Times New Roman Bold"/>
          <w:b/>
          <w:bCs/>
        </w:rPr>
        <w:t>Amt</w:t>
      </w:r>
      <w:proofErr w:type="spellEnd"/>
      <w:r w:rsidRPr="00703B49">
        <w:rPr>
          <w:rFonts w:ascii="Times New Roman Bold" w:hAnsi="Times New Roman Bold"/>
          <w:b/>
          <w:bCs/>
          <w:i/>
          <w:iCs/>
          <w:vertAlign w:val="subscript"/>
        </w:rPr>
        <w:t xml:space="preserve"> </w:t>
      </w:r>
      <w:r>
        <w:rPr>
          <w:rFonts w:ascii="Times New Roman Bold" w:hAnsi="Times New Roman Bold"/>
          <w:b/>
          <w:bCs/>
          <w:i/>
          <w:iCs/>
          <w:vertAlign w:val="subscript"/>
        </w:rPr>
        <w:t>d</w:t>
      </w:r>
      <w:r w:rsidRPr="00703B49">
        <w:rPr>
          <w:rFonts w:ascii="Times New Roman Bold" w:hAnsi="Times New Roman Bold"/>
          <w:b/>
          <w:bCs/>
        </w:rPr>
        <w:t> </w:t>
      </w:r>
    </w:p>
    <w:p w:rsidR="00125259" w:rsidRDefault="00125259" w:rsidP="00125259">
      <w:pPr>
        <w:spacing w:before="240" w:after="240"/>
        <w:ind w:left="360"/>
        <w:rPr>
          <w:b/>
          <w:bCs/>
          <w:lang w:val="pt-BR"/>
        </w:rPr>
      </w:pPr>
      <w:r>
        <w:rPr>
          <w:b/>
          <w:bCs/>
        </w:rPr>
        <w:t>(c.1)</w:t>
      </w:r>
      <w:r>
        <w:rPr>
          <w:b/>
          <w:bCs/>
        </w:rPr>
        <w:tab/>
      </w:r>
      <w:commentRangeStart w:id="83"/>
      <w:ins w:id="84" w:author="Micha Bailey" w:date="2014-06-24T09:57:00Z">
        <w:r>
          <w:rPr>
            <w:b/>
            <w:bCs/>
          </w:rPr>
          <w:t xml:space="preserve"># </w:t>
        </w:r>
      </w:ins>
      <w:commentRangeEnd w:id="83"/>
      <w:r>
        <w:rPr>
          <w:rStyle w:val="CommentReference"/>
        </w:rPr>
        <w:commentReference w:id="83"/>
      </w:r>
      <w:proofErr w:type="spellStart"/>
      <w:r w:rsidRPr="00703B49">
        <w:rPr>
          <w:b/>
          <w:bCs/>
        </w:rPr>
        <w:t>ECF</w:t>
      </w:r>
      <w:r>
        <w:rPr>
          <w:b/>
          <w:bCs/>
        </w:rPr>
        <w:t>Dly</w:t>
      </w:r>
      <w:r w:rsidRPr="00703B49">
        <w:rPr>
          <w:rFonts w:ascii="Times New Roman Bold" w:hAnsi="Times New Roman Bold"/>
          <w:b/>
          <w:bCs/>
        </w:rPr>
        <w:t>Amt</w:t>
      </w:r>
      <w:proofErr w:type="spellEnd"/>
      <w:r w:rsidRPr="00703B49">
        <w:rPr>
          <w:rFonts w:ascii="Times New Roman Bold" w:hAnsi="Times New Roman Bold"/>
          <w:b/>
          <w:bCs/>
          <w:i/>
          <w:iCs/>
          <w:vertAlign w:val="subscript"/>
        </w:rPr>
        <w:t xml:space="preserve"> </w:t>
      </w:r>
      <w:r>
        <w:rPr>
          <w:rFonts w:ascii="Times New Roman Bold" w:hAnsi="Times New Roman Bold"/>
          <w:b/>
          <w:bCs/>
          <w:i/>
          <w:iCs/>
          <w:vertAlign w:val="subscript"/>
        </w:rPr>
        <w:t>d</w:t>
      </w:r>
      <w:proofErr w:type="gramStart"/>
      <w:r w:rsidRPr="00703B49">
        <w:rPr>
          <w:rFonts w:ascii="Times New Roman Bold" w:hAnsi="Times New Roman Bold"/>
          <w:b/>
          <w:bCs/>
        </w:rPr>
        <w:t> </w:t>
      </w:r>
      <w:r w:rsidRPr="002E7A6C">
        <w:rPr>
          <w:b/>
          <w:bCs/>
          <w:lang w:val="pt-BR"/>
        </w:rPr>
        <w:t xml:space="preserve"> </w:t>
      </w:r>
      <w:r>
        <w:rPr>
          <w:b/>
          <w:bCs/>
          <w:lang w:val="pt-BR"/>
        </w:rPr>
        <w:t>=</w:t>
      </w:r>
      <w:proofErr w:type="gramEnd"/>
      <w:r>
        <w:rPr>
          <w:b/>
          <w:bCs/>
          <w:lang w:val="pt-BR"/>
        </w:rPr>
        <w:t xml:space="preserve"> </w:t>
      </w:r>
    </w:p>
    <w:p w:rsidR="00125259" w:rsidRDefault="00125259" w:rsidP="00125259">
      <w:pPr>
        <w:spacing w:before="240" w:after="240"/>
        <w:ind w:left="1440"/>
        <w:rPr>
          <w:b/>
          <w:i/>
          <w:vertAlign w:val="subscript"/>
          <w:lang w:val="pt-BR"/>
        </w:rPr>
      </w:pPr>
      <w:r w:rsidRPr="002E7A6C">
        <w:rPr>
          <w:b/>
          <w:bCs/>
          <w:lang w:val="pt-BR"/>
        </w:rPr>
        <w:t>M</w:t>
      </w:r>
      <w:r>
        <w:rPr>
          <w:b/>
          <w:bCs/>
          <w:lang w:val="pt-BR"/>
        </w:rPr>
        <w:t>ax</w:t>
      </w:r>
      <w:r w:rsidRPr="002E7A6C">
        <w:rPr>
          <w:b/>
          <w:bCs/>
          <w:lang w:val="pt-BR"/>
        </w:rPr>
        <w:t xml:space="preserve"> { 0, </w:t>
      </w:r>
      <w:r w:rsidRPr="00B55071">
        <w:rPr>
          <w:b/>
          <w:position w:val="-28"/>
        </w:rPr>
        <w:object w:dxaOrig="460" w:dyaOrig="700">
          <v:shape id="_x0000_i1043" type="#_x0000_t75" style="width:12pt;height:38.25pt" o:ole="">
            <v:imagedata r:id="rId12" o:title=""/>
          </v:shape>
          <o:OLEObject Type="Embed" ProgID="Equation.3" ShapeID="_x0000_i1043" DrawAspect="Content" ObjectID="_1478328544" r:id="rId42"/>
        </w:object>
      </w:r>
      <w:r w:rsidRPr="00B55071">
        <w:rPr>
          <w:b/>
          <w:position w:val="-28"/>
        </w:rPr>
        <w:object w:dxaOrig="460" w:dyaOrig="700">
          <v:shape id="_x0000_i1044" type="#_x0000_t75" style="width:12pt;height:38.25pt" o:ole="">
            <v:imagedata r:id="rId43" o:title=""/>
          </v:shape>
          <o:OLEObject Type="Embed" ProgID="Equation.3" ShapeID="_x0000_i1044" DrawAspect="Content" ObjectID="_1478328545" r:id="rId44"/>
        </w:object>
      </w:r>
      <w:r w:rsidRPr="00B55071">
        <w:rPr>
          <w:b/>
          <w:position w:val="-28"/>
        </w:rPr>
        <w:object w:dxaOrig="480" w:dyaOrig="700">
          <v:shape id="_x0000_i1045" type="#_x0000_t75" style="width:16.5pt;height:38.25pt" o:ole="">
            <v:imagedata r:id="rId45" o:title=""/>
          </v:shape>
          <o:OLEObject Type="Embed" ProgID="Equation.3" ShapeID="_x0000_i1045" DrawAspect="Content" ObjectID="_1478328546" r:id="rId46"/>
        </w:object>
      </w:r>
      <w:r w:rsidRPr="002E7A6C">
        <w:rPr>
          <w:b/>
          <w:lang w:val="pt-BR"/>
        </w:rPr>
        <w:t xml:space="preserve">[ DaMccHrlyPrc </w:t>
      </w:r>
      <w:r w:rsidRPr="002E7A6C">
        <w:rPr>
          <w:b/>
          <w:i/>
          <w:vertAlign w:val="subscript"/>
          <w:lang w:val="pt-BR"/>
        </w:rPr>
        <w:t>s, h</w:t>
      </w:r>
      <w:r w:rsidRPr="002E7A6C">
        <w:rPr>
          <w:b/>
          <w:i/>
          <w:lang w:val="pt-BR"/>
        </w:rPr>
        <w:t xml:space="preserve"> </w:t>
      </w:r>
      <w:r w:rsidRPr="002E7A6C">
        <w:rPr>
          <w:b/>
          <w:lang w:val="pt-BR"/>
        </w:rPr>
        <w:t>* (</w:t>
      </w:r>
      <w:r>
        <w:rPr>
          <w:b/>
          <w:lang w:val="pt-BR"/>
        </w:rPr>
        <w:t xml:space="preserve"> </w:t>
      </w:r>
      <w:r w:rsidRPr="002E7A6C">
        <w:rPr>
          <w:b/>
          <w:lang w:val="pt-BR"/>
        </w:rPr>
        <w:t xml:space="preserve">DaClrdHrlyQty </w:t>
      </w:r>
      <w:r w:rsidRPr="002E7A6C">
        <w:rPr>
          <w:b/>
          <w:i/>
          <w:vertAlign w:val="subscript"/>
          <w:lang w:val="pt-BR"/>
        </w:rPr>
        <w:t>a, s, h</w:t>
      </w:r>
      <w:r w:rsidRPr="002E7A6C">
        <w:rPr>
          <w:b/>
          <w:lang w:val="pt-BR"/>
        </w:rPr>
        <w:t xml:space="preserve"> </w:t>
      </w:r>
      <w:r w:rsidRPr="002E7A6C">
        <w:rPr>
          <w:b/>
          <w:i/>
          <w:vertAlign w:val="subscript"/>
          <w:lang w:val="pt-BR"/>
        </w:rPr>
        <w:t xml:space="preserve"> </w:t>
      </w:r>
    </w:p>
    <w:p w:rsidR="00125259" w:rsidRDefault="00125259" w:rsidP="00125259">
      <w:pPr>
        <w:pStyle w:val="ParaText"/>
        <w:spacing w:before="240" w:after="240" w:line="240" w:lineRule="auto"/>
        <w:ind w:left="1440"/>
        <w:jc w:val="left"/>
        <w:rPr>
          <w:rFonts w:ascii="Times New Roman Bold" w:hAnsi="Times New Roman Bold"/>
          <w:b/>
          <w:szCs w:val="24"/>
        </w:rPr>
      </w:pPr>
      <w:r w:rsidRPr="00794FAB">
        <w:rPr>
          <w:b/>
          <w:szCs w:val="24"/>
        </w:rPr>
        <w:t xml:space="preserve">+ </w:t>
      </w:r>
      <w:r w:rsidRPr="002C1D10">
        <w:rPr>
          <w:rFonts w:ascii="Times New Roman Bold" w:hAnsi="Times New Roman Bold"/>
          <w:position w:val="-28"/>
          <w:szCs w:val="24"/>
        </w:rPr>
        <w:object w:dxaOrig="460" w:dyaOrig="700">
          <v:shape id="_x0000_i1046" type="#_x0000_t75" style="width:16.5pt;height:38.25pt" o:ole="">
            <v:imagedata r:id="rId47" o:title=""/>
          </v:shape>
          <o:OLEObject Type="Embed" ProgID="Equation.3" ShapeID="_x0000_i1046" DrawAspect="Content" ObjectID="_1478328547" r:id="rId48"/>
        </w:object>
      </w:r>
      <w:r w:rsidRPr="002C1D10">
        <w:rPr>
          <w:rFonts w:ascii="Times New Roman Bold" w:hAnsi="Times New Roman Bold"/>
          <w:position w:val="-28"/>
          <w:szCs w:val="24"/>
        </w:rPr>
        <w:object w:dxaOrig="480" w:dyaOrig="700">
          <v:shape id="_x0000_i1047" type="#_x0000_t75" style="width:20.25pt;height:38.25pt" o:ole="">
            <v:imagedata r:id="rId49" o:title=""/>
          </v:shape>
          <o:OLEObject Type="Embed" ProgID="Equation.3" ShapeID="_x0000_i1047" DrawAspect="Content" ObjectID="_1478328548" r:id="rId50"/>
        </w:object>
      </w:r>
      <w:proofErr w:type="gramStart"/>
      <w:r>
        <w:rPr>
          <w:rFonts w:ascii="Times New Roman Bold" w:hAnsi="Times New Roman Bold"/>
          <w:szCs w:val="24"/>
        </w:rPr>
        <w:t xml:space="preserve">( </w:t>
      </w:r>
      <w:r w:rsidRPr="00D006D3">
        <w:rPr>
          <w:rFonts w:ascii="Times New Roman Bold" w:hAnsi="Times New Roman Bold"/>
          <w:b/>
          <w:szCs w:val="24"/>
        </w:rPr>
        <w:t>DaImpExp</w:t>
      </w:r>
      <w:r>
        <w:rPr>
          <w:rFonts w:ascii="Times New Roman Bold" w:hAnsi="Times New Roman Bold"/>
          <w:b/>
          <w:szCs w:val="24"/>
        </w:rPr>
        <w:t>5min</w:t>
      </w:r>
      <w:r w:rsidRPr="00D006D3">
        <w:rPr>
          <w:rFonts w:ascii="Times New Roman Bold" w:hAnsi="Times New Roman Bold"/>
          <w:b/>
          <w:szCs w:val="24"/>
        </w:rPr>
        <w:t>Qty</w:t>
      </w:r>
      <w:proofErr w:type="gramEnd"/>
      <w:r w:rsidRPr="00D006D3">
        <w:rPr>
          <w:rFonts w:ascii="Times New Roman Bold" w:hAnsi="Times New Roman Bold"/>
          <w:b/>
          <w:szCs w:val="24"/>
        </w:rPr>
        <w:t xml:space="preserve"> </w:t>
      </w:r>
      <w:r w:rsidRPr="00D006D3">
        <w:rPr>
          <w:rFonts w:ascii="Times New Roman Bold" w:hAnsi="Times New Roman Bold"/>
          <w:b/>
          <w:i/>
          <w:szCs w:val="24"/>
          <w:vertAlign w:val="subscript"/>
        </w:rPr>
        <w:t xml:space="preserve">a, s, </w:t>
      </w:r>
      <w:proofErr w:type="spellStart"/>
      <w:r w:rsidRPr="00D006D3">
        <w:rPr>
          <w:rFonts w:ascii="Times New Roman Bold" w:hAnsi="Times New Roman Bold"/>
          <w:b/>
          <w:i/>
          <w:szCs w:val="24"/>
          <w:vertAlign w:val="subscript"/>
        </w:rPr>
        <w:t>i</w:t>
      </w:r>
      <w:proofErr w:type="spellEnd"/>
      <w:r w:rsidRPr="00D006D3">
        <w:rPr>
          <w:rFonts w:ascii="Times New Roman Bold" w:hAnsi="Times New Roman Bold"/>
          <w:b/>
          <w:i/>
          <w:szCs w:val="24"/>
          <w:vertAlign w:val="subscript"/>
        </w:rPr>
        <w:t xml:space="preserve">, t  </w:t>
      </w:r>
      <w:r w:rsidRPr="00D006D3">
        <w:rPr>
          <w:rFonts w:ascii="Times New Roman Bold" w:hAnsi="Times New Roman Bold"/>
          <w:b/>
          <w:szCs w:val="24"/>
        </w:rPr>
        <w:t>/ 12</w:t>
      </w:r>
      <w:r>
        <w:rPr>
          <w:rFonts w:ascii="Times New Roman Bold" w:hAnsi="Times New Roman Bold"/>
          <w:b/>
          <w:szCs w:val="24"/>
        </w:rPr>
        <w:t xml:space="preserve"> )</w:t>
      </w:r>
      <w:r w:rsidRPr="00794FAB">
        <w:rPr>
          <w:b/>
          <w:szCs w:val="24"/>
        </w:rPr>
        <w:t xml:space="preserve"> + </w:t>
      </w:r>
      <w:r w:rsidRPr="007D693D">
        <w:rPr>
          <w:b/>
          <w:position w:val="-28"/>
          <w:szCs w:val="24"/>
        </w:rPr>
        <w:object w:dxaOrig="480" w:dyaOrig="700">
          <v:shape id="_x0000_i1048" type="#_x0000_t75" style="width:23.25pt;height:38.25pt" o:ole="">
            <v:imagedata r:id="rId51" o:title=""/>
          </v:shape>
          <o:OLEObject Type="Embed" ProgID="Equation.3" ShapeID="_x0000_i1048" DrawAspect="Content" ObjectID="_1478328549" r:id="rId52"/>
        </w:object>
      </w:r>
      <w:proofErr w:type="spellStart"/>
      <w:r w:rsidRPr="00794FAB">
        <w:rPr>
          <w:b/>
          <w:szCs w:val="24"/>
        </w:rPr>
        <w:t>DaClrdVHrlyQty</w:t>
      </w:r>
      <w:proofErr w:type="spellEnd"/>
      <w:r w:rsidRPr="00794FAB">
        <w:rPr>
          <w:b/>
          <w:szCs w:val="24"/>
        </w:rPr>
        <w:t xml:space="preserve"> </w:t>
      </w:r>
      <w:r w:rsidRPr="00794FAB">
        <w:rPr>
          <w:b/>
          <w:i/>
          <w:szCs w:val="24"/>
          <w:vertAlign w:val="subscript"/>
        </w:rPr>
        <w:t>a, s, h, t</w:t>
      </w:r>
      <w:r w:rsidRPr="00794FAB">
        <w:rPr>
          <w:rFonts w:ascii="Times New Roman Bold" w:hAnsi="Times New Roman Bold"/>
          <w:b/>
          <w:szCs w:val="24"/>
        </w:rPr>
        <w:t xml:space="preserve"> ) </w:t>
      </w:r>
      <w:r>
        <w:rPr>
          <w:rFonts w:ascii="Times New Roman Bold" w:hAnsi="Times New Roman Bold"/>
          <w:b/>
          <w:szCs w:val="24"/>
        </w:rPr>
        <w:t>]</w:t>
      </w:r>
    </w:p>
    <w:p w:rsidR="00125259" w:rsidRDefault="00125259" w:rsidP="00125259">
      <w:pPr>
        <w:pStyle w:val="ParaText"/>
        <w:spacing w:before="240" w:after="240" w:line="240" w:lineRule="auto"/>
        <w:ind w:left="1440"/>
        <w:jc w:val="left"/>
        <w:rPr>
          <w:rFonts w:ascii="Times New Roman Bold" w:hAnsi="Times New Roman Bold"/>
          <w:b/>
          <w:szCs w:val="24"/>
        </w:rPr>
      </w:pPr>
      <w:r w:rsidRPr="00402D3E">
        <w:rPr>
          <w:b/>
          <w:szCs w:val="24"/>
        </w:rPr>
        <w:t xml:space="preserve">+ </w:t>
      </w:r>
      <w:r w:rsidRPr="007D693D">
        <w:rPr>
          <w:b/>
          <w:position w:val="-28"/>
          <w:szCs w:val="24"/>
        </w:rPr>
        <w:object w:dxaOrig="460" w:dyaOrig="700">
          <v:shape id="_x0000_i1049" type="#_x0000_t75" style="width:12pt;height:38.25pt" o:ole="">
            <v:imagedata r:id="rId12" o:title=""/>
          </v:shape>
          <o:OLEObject Type="Embed" ProgID="Equation.3" ShapeID="_x0000_i1049" DrawAspect="Content" ObjectID="_1478328550" r:id="rId53"/>
        </w:object>
      </w:r>
      <w:r w:rsidRPr="00402D3E">
        <w:rPr>
          <w:b/>
          <w:szCs w:val="24"/>
        </w:rPr>
        <w:t xml:space="preserve"> </w:t>
      </w:r>
      <w:r w:rsidRPr="007D693D">
        <w:rPr>
          <w:b/>
          <w:position w:val="-28"/>
          <w:szCs w:val="24"/>
        </w:rPr>
        <w:object w:dxaOrig="460" w:dyaOrig="700">
          <v:shape id="_x0000_i1050" type="#_x0000_t75" style="width:12pt;height:38.25pt" o:ole="">
            <v:imagedata r:id="rId54" o:title=""/>
          </v:shape>
          <o:OLEObject Type="Embed" ProgID="Equation.3" ShapeID="_x0000_i1050" DrawAspect="Content" ObjectID="_1478328551" r:id="rId55"/>
        </w:object>
      </w:r>
      <w:r>
        <w:rPr>
          <w:b/>
          <w:szCs w:val="24"/>
        </w:rPr>
        <w:t xml:space="preserve"> </w:t>
      </w:r>
      <w:proofErr w:type="spellStart"/>
      <w:r w:rsidRPr="00402D3E">
        <w:rPr>
          <w:rFonts w:ascii="Times New Roman Bold" w:hAnsi="Times New Roman Bold"/>
          <w:b/>
          <w:szCs w:val="24"/>
        </w:rPr>
        <w:t>TcrFundHrlyAmt</w:t>
      </w:r>
      <w:proofErr w:type="spellEnd"/>
      <w:r w:rsidRPr="00402D3E">
        <w:rPr>
          <w:rFonts w:ascii="Times New Roman Bold" w:hAnsi="Times New Roman Bold"/>
          <w:b/>
          <w:szCs w:val="24"/>
        </w:rPr>
        <w:t xml:space="preserve"> </w:t>
      </w:r>
      <w:r w:rsidRPr="00402D3E">
        <w:rPr>
          <w:rFonts w:ascii="Times New Roman Bold" w:hAnsi="Times New Roman Bold"/>
          <w:b/>
          <w:i/>
          <w:szCs w:val="24"/>
          <w:vertAlign w:val="subscript"/>
        </w:rPr>
        <w:t xml:space="preserve">a, </w:t>
      </w:r>
      <w:proofErr w:type="gramStart"/>
      <w:r w:rsidRPr="00402D3E">
        <w:rPr>
          <w:rFonts w:ascii="Times New Roman Bold" w:hAnsi="Times New Roman Bold"/>
          <w:b/>
          <w:i/>
          <w:szCs w:val="24"/>
          <w:vertAlign w:val="subscript"/>
        </w:rPr>
        <w:t xml:space="preserve">h </w:t>
      </w:r>
      <w:r w:rsidRPr="00402D3E">
        <w:rPr>
          <w:rFonts w:ascii="Times New Roman Bold" w:hAnsi="Times New Roman Bold"/>
          <w:b/>
          <w:szCs w:val="24"/>
        </w:rPr>
        <w:t xml:space="preserve"> </w:t>
      </w:r>
      <w:r>
        <w:rPr>
          <w:rFonts w:ascii="Times New Roman Bold" w:hAnsi="Times New Roman Bold"/>
          <w:b/>
          <w:szCs w:val="24"/>
        </w:rPr>
        <w:t>}</w:t>
      </w:r>
      <w:proofErr w:type="gramEnd"/>
    </w:p>
    <w:p w:rsidR="00125259" w:rsidRDefault="00125259" w:rsidP="00125259">
      <w:pPr>
        <w:pStyle w:val="ParaText"/>
        <w:numPr>
          <w:ilvl w:val="0"/>
          <w:numId w:val="41"/>
        </w:numPr>
        <w:rPr>
          <w:szCs w:val="24"/>
        </w:rPr>
      </w:pPr>
      <w:r>
        <w:rPr>
          <w:szCs w:val="24"/>
        </w:rPr>
        <w:lastRenderedPageBreak/>
        <w:t xml:space="preserve">For each Market Participant, a monthly amount is calculated representing the sum of Asset Owner amounts associated with that Market Participant.  </w:t>
      </w:r>
      <w:r w:rsidRPr="00684C1A">
        <w:rPr>
          <w:szCs w:val="24"/>
        </w:rPr>
        <w:t xml:space="preserve">The </w:t>
      </w:r>
      <w:r>
        <w:rPr>
          <w:szCs w:val="24"/>
        </w:rPr>
        <w:t>monthly amount</w:t>
      </w:r>
      <w:r w:rsidRPr="00684C1A">
        <w:rPr>
          <w:szCs w:val="24"/>
        </w:rPr>
        <w:t xml:space="preserve"> is calculated as follows:</w:t>
      </w:r>
    </w:p>
    <w:p w:rsidR="00125259" w:rsidRPr="000364AB" w:rsidRDefault="00125259" w:rsidP="00125259">
      <w:pPr>
        <w:pStyle w:val="ParaText"/>
        <w:spacing w:before="120"/>
        <w:ind w:left="540"/>
        <w:rPr>
          <w:szCs w:val="24"/>
        </w:rPr>
      </w:pPr>
      <w:proofErr w:type="spellStart"/>
      <w:r w:rsidRPr="000364AB">
        <w:rPr>
          <w:b/>
          <w:szCs w:val="24"/>
        </w:rPr>
        <w:t>Tcr</w:t>
      </w:r>
      <w:r>
        <w:rPr>
          <w:b/>
          <w:szCs w:val="24"/>
        </w:rPr>
        <w:t>PaybackMnthly</w:t>
      </w:r>
      <w:r w:rsidRPr="000364AB">
        <w:rPr>
          <w:b/>
          <w:szCs w:val="24"/>
        </w:rPr>
        <w:t>MpAmt</w:t>
      </w:r>
      <w:proofErr w:type="spellEnd"/>
      <w:r w:rsidRPr="000364AB">
        <w:rPr>
          <w:b/>
          <w:szCs w:val="24"/>
        </w:rPr>
        <w:t xml:space="preserve"> </w:t>
      </w:r>
      <w:r w:rsidRPr="000364AB">
        <w:rPr>
          <w:b/>
          <w:i/>
          <w:szCs w:val="24"/>
          <w:vertAlign w:val="subscript"/>
        </w:rPr>
        <w:t xml:space="preserve">m, </w:t>
      </w:r>
      <w:proofErr w:type="spellStart"/>
      <w:r>
        <w:rPr>
          <w:b/>
          <w:i/>
          <w:szCs w:val="24"/>
          <w:vertAlign w:val="subscript"/>
        </w:rPr>
        <w:t>mn</w:t>
      </w:r>
      <w:proofErr w:type="spellEnd"/>
      <w:r w:rsidRPr="000364AB">
        <w:rPr>
          <w:rFonts w:ascii="Times New Roman Bold" w:hAnsi="Times New Roman Bold"/>
          <w:b/>
          <w:i/>
          <w:szCs w:val="24"/>
        </w:rPr>
        <w:t xml:space="preserve"> </w:t>
      </w:r>
      <w:r w:rsidRPr="000364AB">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1" type="#_x0000_t75" style="width:16.5pt;height:38.25pt" o:ole="">
            <v:imagedata r:id="rId56" o:title=""/>
          </v:shape>
          <o:OLEObject Type="Embed" ProgID="Equation.3" ShapeID="_x0000_i1051" DrawAspect="Content" ObjectID="_1478328552" r:id="rId57"/>
        </w:object>
      </w:r>
      <w:r w:rsidRPr="000364AB">
        <w:rPr>
          <w:b/>
          <w:szCs w:val="24"/>
        </w:rPr>
        <w:t xml:space="preserve"> </w:t>
      </w:r>
      <w:proofErr w:type="spellStart"/>
      <w:r w:rsidRPr="000364AB">
        <w:rPr>
          <w:b/>
          <w:szCs w:val="24"/>
        </w:rPr>
        <w:t>Tcr</w:t>
      </w:r>
      <w:r>
        <w:rPr>
          <w:b/>
          <w:szCs w:val="24"/>
        </w:rPr>
        <w:t>PaybackMnthly</w:t>
      </w:r>
      <w:r w:rsidRPr="000364AB">
        <w:rPr>
          <w:b/>
          <w:szCs w:val="24"/>
        </w:rPr>
        <w:t>Amt</w:t>
      </w:r>
      <w:proofErr w:type="spellEnd"/>
      <w:r w:rsidRPr="000364AB">
        <w:rPr>
          <w:b/>
          <w:szCs w:val="24"/>
        </w:rPr>
        <w:t xml:space="preserve"> </w:t>
      </w:r>
      <w:r w:rsidRPr="000364AB">
        <w:rPr>
          <w:b/>
          <w:i/>
          <w:szCs w:val="24"/>
          <w:vertAlign w:val="subscript"/>
        </w:rPr>
        <w:t xml:space="preserve">a, </w:t>
      </w:r>
      <w:proofErr w:type="spellStart"/>
      <w:r>
        <w:rPr>
          <w:b/>
          <w:i/>
          <w:szCs w:val="24"/>
          <w:vertAlign w:val="subscript"/>
        </w:rPr>
        <w:t>mn</w:t>
      </w:r>
      <w:proofErr w:type="spellEnd"/>
    </w:p>
    <w:p w:rsidR="00125259" w:rsidRDefault="00125259" w:rsidP="00125259">
      <w:pPr>
        <w:spacing w:before="120" w:line="300" w:lineRule="auto"/>
        <w:ind w:left="720"/>
        <w:rPr>
          <w:b/>
          <w:sz w:val="40"/>
          <w:szCs w:val="40"/>
        </w:rPr>
      </w:pPr>
      <w:r w:rsidRPr="00301A2C">
        <w:rPr>
          <w:b/>
          <w:sz w:val="40"/>
          <w:szCs w:val="40"/>
        </w:rPr>
        <w:t>…</w:t>
      </w:r>
    </w:p>
    <w:p w:rsidR="00125259" w:rsidRDefault="00125259" w:rsidP="00125259">
      <w:pPr>
        <w:pStyle w:val="Heading4"/>
        <w:numPr>
          <w:ilvl w:val="3"/>
          <w:numId w:val="0"/>
        </w:numPr>
        <w:tabs>
          <w:tab w:val="num" w:pos="2880"/>
        </w:tabs>
        <w:spacing w:after="240"/>
        <w:ind w:left="1080" w:hanging="1080"/>
        <w:jc w:val="both"/>
        <w:rPr>
          <w:rFonts w:ascii="Times New Roman" w:hAnsi="Times New Roman"/>
          <w:sz w:val="24"/>
          <w:szCs w:val="24"/>
        </w:rPr>
      </w:pPr>
    </w:p>
    <w:bookmarkEnd w:id="76"/>
    <w:bookmarkEnd w:id="77"/>
    <w:bookmarkEnd w:id="78"/>
    <w:bookmarkEnd w:id="79"/>
    <w:bookmarkEnd w:id="80"/>
    <w:bookmarkEnd w:id="81"/>
    <w:bookmarkEnd w:id="82"/>
    <w:p w:rsidR="00125259" w:rsidRDefault="00125259" w:rsidP="00125259">
      <w:pPr>
        <w:spacing w:before="120" w:line="300" w:lineRule="auto"/>
        <w:ind w:left="720"/>
        <w:sectPr w:rsidR="00125259" w:rsidSect="00F55020">
          <w:headerReference w:type="default" r:id="rId58"/>
          <w:pgSz w:w="12240" w:h="15840"/>
          <w:pgMar w:top="1728" w:right="1440" w:bottom="1728" w:left="1440" w:header="720" w:footer="720" w:gutter="0"/>
          <w:cols w:space="720"/>
        </w:sectPr>
      </w:pPr>
    </w:p>
    <w:p w:rsidR="00125259" w:rsidRPr="005905E4" w:rsidRDefault="00125259" w:rsidP="00125259">
      <w:pPr>
        <w:pStyle w:val="Heading4"/>
        <w:numPr>
          <w:ilvl w:val="3"/>
          <w:numId w:val="0"/>
        </w:numPr>
        <w:tabs>
          <w:tab w:val="num" w:pos="2880"/>
        </w:tabs>
        <w:spacing w:after="240"/>
        <w:ind w:left="1080" w:hanging="1080"/>
        <w:jc w:val="both"/>
        <w:rPr>
          <w:rFonts w:ascii="Times New Roman" w:hAnsi="Times New Roman"/>
          <w:sz w:val="24"/>
          <w:szCs w:val="24"/>
        </w:rPr>
      </w:pPr>
      <w:r w:rsidRPr="005905E4">
        <w:rPr>
          <w:rFonts w:ascii="Times New Roman" w:hAnsi="Times New Roman"/>
          <w:sz w:val="24"/>
          <w:szCs w:val="24"/>
        </w:rPr>
        <w:lastRenderedPageBreak/>
        <w:t>4.5.9.3</w:t>
      </w:r>
      <w:r w:rsidRPr="005905E4">
        <w:rPr>
          <w:rFonts w:ascii="Times New Roman" w:hAnsi="Times New Roman"/>
          <w:sz w:val="24"/>
          <w:szCs w:val="24"/>
        </w:rPr>
        <w:tab/>
        <w:t>Real-Time Virtual Energy Amount</w:t>
      </w:r>
    </w:p>
    <w:p w:rsidR="00125259" w:rsidRPr="00230F1E" w:rsidRDefault="00125259" w:rsidP="00125259">
      <w:pPr>
        <w:spacing w:before="120" w:line="300" w:lineRule="auto"/>
        <w:ind w:left="720"/>
        <w:rPr>
          <w:b/>
          <w:sz w:val="40"/>
          <w:szCs w:val="40"/>
        </w:rPr>
      </w:pPr>
      <w:r w:rsidRPr="00230F1E">
        <w:rPr>
          <w:b/>
          <w:sz w:val="40"/>
          <w:szCs w:val="40"/>
        </w:rPr>
        <w:t>…</w:t>
      </w:r>
    </w:p>
    <w:p w:rsidR="00125259" w:rsidRPr="00684C1A" w:rsidRDefault="00125259" w:rsidP="00125259">
      <w:pPr>
        <w:spacing w:before="120" w:line="300" w:lineRule="auto"/>
        <w:ind w:left="720"/>
      </w:pPr>
      <w:r w:rsidRPr="00684C1A">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1149"/>
        <w:gridCol w:w="1371"/>
        <w:gridCol w:w="7020"/>
      </w:tblGrid>
      <w:tr w:rsidR="00125259" w:rsidRPr="00191310" w:rsidTr="0090214A">
        <w:trPr>
          <w:cantSplit/>
          <w:tblHeader/>
        </w:trPr>
        <w:tc>
          <w:tcPr>
            <w:tcW w:w="2880" w:type="dxa"/>
            <w:shd w:val="clear" w:color="auto" w:fill="E6E6E6"/>
          </w:tcPr>
          <w:p w:rsidR="00125259" w:rsidRPr="00BB5224" w:rsidRDefault="00125259" w:rsidP="0090214A">
            <w:pPr>
              <w:pStyle w:val="TableHead"/>
              <w:jc w:val="center"/>
              <w:rPr>
                <w:sz w:val="22"/>
                <w:szCs w:val="22"/>
              </w:rPr>
            </w:pPr>
            <w:r w:rsidRPr="00BB5224">
              <w:rPr>
                <w:sz w:val="22"/>
                <w:szCs w:val="22"/>
              </w:rPr>
              <w:t>Variable</w:t>
            </w:r>
          </w:p>
          <w:p w:rsidR="00125259" w:rsidRPr="00BB5224" w:rsidRDefault="00125259" w:rsidP="0090214A">
            <w:pPr>
              <w:pStyle w:val="TableHead"/>
              <w:jc w:val="center"/>
              <w:rPr>
                <w:sz w:val="22"/>
                <w:szCs w:val="22"/>
              </w:rPr>
            </w:pPr>
          </w:p>
        </w:tc>
        <w:tc>
          <w:tcPr>
            <w:tcW w:w="1149" w:type="dxa"/>
            <w:shd w:val="clear" w:color="auto" w:fill="E6E6E6"/>
          </w:tcPr>
          <w:p w:rsidR="00125259" w:rsidRPr="00BB5224" w:rsidRDefault="00125259" w:rsidP="0090214A">
            <w:pPr>
              <w:pStyle w:val="TableHead"/>
              <w:jc w:val="center"/>
              <w:rPr>
                <w:sz w:val="22"/>
                <w:szCs w:val="22"/>
              </w:rPr>
            </w:pPr>
            <w:r w:rsidRPr="00BB5224">
              <w:rPr>
                <w:sz w:val="22"/>
                <w:szCs w:val="22"/>
              </w:rPr>
              <w:t>Unit</w:t>
            </w:r>
          </w:p>
          <w:p w:rsidR="00125259" w:rsidRPr="00BB5224" w:rsidRDefault="00125259" w:rsidP="0090214A">
            <w:pPr>
              <w:pStyle w:val="TableHead"/>
              <w:jc w:val="center"/>
              <w:rPr>
                <w:sz w:val="22"/>
                <w:szCs w:val="22"/>
              </w:rPr>
            </w:pPr>
          </w:p>
        </w:tc>
        <w:tc>
          <w:tcPr>
            <w:tcW w:w="1371" w:type="dxa"/>
            <w:shd w:val="clear" w:color="auto" w:fill="E6E6E6"/>
          </w:tcPr>
          <w:p w:rsidR="00125259" w:rsidRPr="00BB5224" w:rsidRDefault="00125259" w:rsidP="0090214A">
            <w:pPr>
              <w:pStyle w:val="TableHead"/>
              <w:spacing w:after="0"/>
              <w:jc w:val="center"/>
              <w:rPr>
                <w:sz w:val="22"/>
                <w:szCs w:val="22"/>
              </w:rPr>
            </w:pPr>
            <w:r w:rsidRPr="00BB5224">
              <w:rPr>
                <w:sz w:val="22"/>
                <w:szCs w:val="22"/>
              </w:rPr>
              <w:t>Settlement</w:t>
            </w:r>
          </w:p>
          <w:p w:rsidR="00125259" w:rsidRPr="00BB5224" w:rsidRDefault="00125259" w:rsidP="0090214A">
            <w:pPr>
              <w:pStyle w:val="TableHead"/>
              <w:spacing w:after="0"/>
              <w:jc w:val="center"/>
              <w:rPr>
                <w:sz w:val="22"/>
                <w:szCs w:val="22"/>
              </w:rPr>
            </w:pPr>
            <w:r w:rsidRPr="00BB5224">
              <w:rPr>
                <w:sz w:val="22"/>
                <w:szCs w:val="22"/>
              </w:rPr>
              <w:t>Interval</w:t>
            </w:r>
          </w:p>
        </w:tc>
        <w:tc>
          <w:tcPr>
            <w:tcW w:w="7020" w:type="dxa"/>
            <w:shd w:val="clear" w:color="auto" w:fill="E6E6E6"/>
          </w:tcPr>
          <w:p w:rsidR="00125259" w:rsidRPr="00BB5224" w:rsidRDefault="00125259" w:rsidP="0090214A">
            <w:pPr>
              <w:pStyle w:val="TableHead"/>
              <w:jc w:val="center"/>
              <w:rPr>
                <w:sz w:val="22"/>
                <w:szCs w:val="22"/>
              </w:rPr>
            </w:pPr>
            <w:r w:rsidRPr="00BB5224">
              <w:rPr>
                <w:sz w:val="22"/>
                <w:szCs w:val="22"/>
              </w:rPr>
              <w:t>Definition</w:t>
            </w:r>
          </w:p>
        </w:tc>
      </w:tr>
      <w:tr w:rsidR="00125259" w:rsidRPr="00191310" w:rsidTr="0090214A">
        <w:trPr>
          <w:cantSplit/>
        </w:trPr>
        <w:tc>
          <w:tcPr>
            <w:tcW w:w="2880" w:type="dxa"/>
          </w:tcPr>
          <w:p w:rsidR="00125259" w:rsidRPr="00191310" w:rsidRDefault="00125259" w:rsidP="0090214A">
            <w:pPr>
              <w:pStyle w:val="TableBody"/>
              <w:jc w:val="both"/>
              <w:rPr>
                <w:b/>
                <w:sz w:val="22"/>
                <w:szCs w:val="22"/>
                <w:lang w:val="pt-BR"/>
              </w:rPr>
            </w:pPr>
            <w:r w:rsidRPr="00191310">
              <w:rPr>
                <w:b/>
                <w:sz w:val="22"/>
                <w:szCs w:val="22"/>
                <w:lang w:val="pt-BR"/>
              </w:rPr>
              <w:t xml:space="preserve">RtVEnergy5minAmt </w:t>
            </w:r>
            <w:r w:rsidRPr="00191310">
              <w:rPr>
                <w:b/>
                <w:i/>
                <w:sz w:val="22"/>
                <w:szCs w:val="22"/>
                <w:vertAlign w:val="subscript"/>
                <w:lang w:val="pt-BR"/>
              </w:rPr>
              <w:t>a, s, i</w:t>
            </w:r>
          </w:p>
        </w:tc>
        <w:tc>
          <w:tcPr>
            <w:tcW w:w="1149" w:type="dxa"/>
          </w:tcPr>
          <w:p w:rsidR="00125259" w:rsidRPr="00191310" w:rsidRDefault="00125259" w:rsidP="0090214A">
            <w:pPr>
              <w:pStyle w:val="TableBody"/>
              <w:jc w:val="center"/>
              <w:rPr>
                <w:sz w:val="22"/>
                <w:szCs w:val="22"/>
              </w:rPr>
            </w:pPr>
            <w:r w:rsidRPr="00191310">
              <w:rPr>
                <w:sz w:val="22"/>
                <w:szCs w:val="22"/>
              </w:rPr>
              <w:t>$</w:t>
            </w:r>
          </w:p>
        </w:tc>
        <w:tc>
          <w:tcPr>
            <w:tcW w:w="1371" w:type="dxa"/>
          </w:tcPr>
          <w:p w:rsidR="00125259" w:rsidRPr="00191310" w:rsidRDefault="00125259" w:rsidP="0090214A">
            <w:pPr>
              <w:pStyle w:val="TableBody"/>
              <w:jc w:val="center"/>
              <w:rPr>
                <w:sz w:val="22"/>
                <w:szCs w:val="22"/>
              </w:rPr>
            </w:pPr>
            <w:ins w:id="85" w:author="Micha Bailey" w:date="2014-06-27T14:38:00Z">
              <w:r w:rsidRPr="00191310">
                <w:rPr>
                  <w:sz w:val="22"/>
                  <w:szCs w:val="22"/>
                </w:rPr>
                <w:t>Dispatch Interval</w:t>
              </w:r>
            </w:ins>
            <w:del w:id="86" w:author="Micha Bailey" w:date="2014-06-27T14:38:00Z">
              <w:r w:rsidDel="00301A2C">
                <w:rPr>
                  <w:sz w:val="22"/>
                  <w:szCs w:val="22"/>
                </w:rPr>
                <w:delText>Hour</w:delText>
              </w:r>
            </w:del>
          </w:p>
        </w:tc>
        <w:tc>
          <w:tcPr>
            <w:tcW w:w="7020" w:type="dxa"/>
          </w:tcPr>
          <w:p w:rsidR="00125259" w:rsidRPr="00191310" w:rsidRDefault="00125259" w:rsidP="0090214A">
            <w:pPr>
              <w:pStyle w:val="TableBody"/>
              <w:rPr>
                <w:sz w:val="22"/>
                <w:szCs w:val="22"/>
              </w:rPr>
            </w:pPr>
            <w:r w:rsidRPr="00191310">
              <w:rPr>
                <w:i/>
                <w:sz w:val="22"/>
                <w:szCs w:val="22"/>
              </w:rPr>
              <w:t xml:space="preserve">Real-Time Virtual Energy Amount per AO per Settlement Location per Dispatch Interval - </w:t>
            </w:r>
            <w:r w:rsidRPr="00191310">
              <w:rPr>
                <w:sz w:val="22"/>
                <w:szCs w:val="22"/>
              </w:rPr>
              <w:t xml:space="preserve">The amount to AO </w:t>
            </w:r>
            <w:r w:rsidRPr="00191310">
              <w:rPr>
                <w:i/>
                <w:sz w:val="22"/>
                <w:szCs w:val="22"/>
              </w:rPr>
              <w:t>a</w:t>
            </w:r>
            <w:r w:rsidRPr="00191310">
              <w:rPr>
                <w:sz w:val="22"/>
                <w:szCs w:val="22"/>
              </w:rPr>
              <w:t xml:space="preserve"> for DA Market cleared Virtual Energy Offers and Virtual Energy Bids at Settlement Location </w:t>
            </w:r>
            <w:r w:rsidRPr="00191310">
              <w:rPr>
                <w:i/>
                <w:sz w:val="22"/>
                <w:szCs w:val="22"/>
              </w:rPr>
              <w:t>s</w:t>
            </w:r>
            <w:r w:rsidRPr="00191310">
              <w:rPr>
                <w:sz w:val="22"/>
                <w:szCs w:val="22"/>
              </w:rPr>
              <w:t xml:space="preserve"> for each transaction for the Dispatch Interval.  </w:t>
            </w:r>
          </w:p>
        </w:tc>
      </w:tr>
      <w:tr w:rsidR="00125259" w:rsidRPr="00191310" w:rsidTr="0090214A">
        <w:trPr>
          <w:cantSplit/>
        </w:trPr>
        <w:tc>
          <w:tcPr>
            <w:tcW w:w="2880" w:type="dxa"/>
          </w:tcPr>
          <w:p w:rsidR="00125259" w:rsidRPr="00191310" w:rsidRDefault="00125259" w:rsidP="0090214A">
            <w:pPr>
              <w:pStyle w:val="TableBody"/>
              <w:jc w:val="both"/>
              <w:rPr>
                <w:b/>
                <w:sz w:val="22"/>
                <w:szCs w:val="22"/>
              </w:rPr>
            </w:pPr>
            <w:r w:rsidRPr="00191310">
              <w:rPr>
                <w:b/>
                <w:sz w:val="22"/>
                <w:szCs w:val="22"/>
              </w:rPr>
              <w:t xml:space="preserve">RtLmp5minPrc </w:t>
            </w:r>
            <w:r w:rsidRPr="00191310">
              <w:rPr>
                <w:b/>
                <w:i/>
                <w:sz w:val="22"/>
                <w:szCs w:val="22"/>
                <w:vertAlign w:val="subscript"/>
              </w:rPr>
              <w:t xml:space="preserve">s, </w:t>
            </w:r>
            <w:proofErr w:type="spellStart"/>
            <w:r w:rsidRPr="00191310">
              <w:rPr>
                <w:b/>
                <w:i/>
                <w:sz w:val="22"/>
                <w:szCs w:val="22"/>
                <w:vertAlign w:val="subscript"/>
              </w:rPr>
              <w:t>i</w:t>
            </w:r>
            <w:proofErr w:type="spellEnd"/>
          </w:p>
        </w:tc>
        <w:tc>
          <w:tcPr>
            <w:tcW w:w="1149" w:type="dxa"/>
          </w:tcPr>
          <w:p w:rsidR="00125259" w:rsidRPr="00191310" w:rsidRDefault="00125259" w:rsidP="0090214A">
            <w:pPr>
              <w:pStyle w:val="TableBody"/>
              <w:jc w:val="center"/>
              <w:rPr>
                <w:sz w:val="22"/>
                <w:szCs w:val="22"/>
              </w:rPr>
            </w:pPr>
            <w:r w:rsidRPr="00191310">
              <w:rPr>
                <w:sz w:val="22"/>
                <w:szCs w:val="22"/>
              </w:rPr>
              <w:t>$/</w:t>
            </w:r>
            <w:proofErr w:type="spellStart"/>
            <w:r w:rsidRPr="00191310">
              <w:rPr>
                <w:sz w:val="22"/>
                <w:szCs w:val="22"/>
              </w:rPr>
              <w:t>MWh</w:t>
            </w:r>
            <w:proofErr w:type="spellEnd"/>
          </w:p>
        </w:tc>
        <w:tc>
          <w:tcPr>
            <w:tcW w:w="1371" w:type="dxa"/>
          </w:tcPr>
          <w:p w:rsidR="00125259" w:rsidRPr="00191310" w:rsidRDefault="00125259" w:rsidP="0090214A">
            <w:pPr>
              <w:jc w:val="center"/>
              <w:rPr>
                <w:szCs w:val="22"/>
              </w:rPr>
            </w:pPr>
            <w:commentRangeStart w:id="87"/>
            <w:ins w:id="88" w:author="Micha Bailey" w:date="2014-06-27T14:38:00Z">
              <w:r w:rsidRPr="00191310">
                <w:rPr>
                  <w:sz w:val="22"/>
                  <w:szCs w:val="22"/>
                </w:rPr>
                <w:t>Dispatch Interval</w:t>
              </w:r>
            </w:ins>
            <w:del w:id="89" w:author="Micha Bailey" w:date="2014-06-27T14:38:00Z">
              <w:r w:rsidRPr="00191310" w:rsidDel="00301A2C">
                <w:rPr>
                  <w:szCs w:val="22"/>
                </w:rPr>
                <w:delText>Hour</w:delText>
              </w:r>
            </w:del>
            <w:commentRangeEnd w:id="87"/>
            <w:r>
              <w:rPr>
                <w:rStyle w:val="CommentReference"/>
              </w:rPr>
              <w:commentReference w:id="87"/>
            </w:r>
          </w:p>
        </w:tc>
        <w:tc>
          <w:tcPr>
            <w:tcW w:w="7020" w:type="dxa"/>
          </w:tcPr>
          <w:p w:rsidR="00125259" w:rsidRPr="00191310" w:rsidRDefault="00125259" w:rsidP="0090214A">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r>
              <w:fldChar w:fldCharType="begin"/>
            </w:r>
            <w:r>
              <w:instrText xml:space="preserve"> REF _Ref248035646 \r \h  \* MERGEFORMAT </w:instrText>
            </w:r>
            <w:r>
              <w:fldChar w:fldCharType="separate"/>
            </w:r>
            <w:r w:rsidRPr="00813B06">
              <w:rPr>
                <w:sz w:val="22"/>
                <w:szCs w:val="22"/>
              </w:rPr>
              <w:t>4.5.9.1</w:t>
            </w:r>
            <w:r>
              <w:fldChar w:fldCharType="end"/>
            </w:r>
            <w:r w:rsidRPr="00191310">
              <w:rPr>
                <w:sz w:val="22"/>
                <w:szCs w:val="22"/>
              </w:rPr>
              <w:t xml:space="preserve">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sz w:val="22"/>
                <w:szCs w:val="22"/>
              </w:rPr>
              <w:t>.</w:t>
            </w:r>
          </w:p>
        </w:tc>
      </w:tr>
      <w:tr w:rsidR="00125259" w:rsidRPr="00191310" w:rsidTr="0090214A">
        <w:trPr>
          <w:cantSplit/>
        </w:trPr>
        <w:tc>
          <w:tcPr>
            <w:tcW w:w="2880" w:type="dxa"/>
          </w:tcPr>
          <w:p w:rsidR="00125259" w:rsidRPr="00191310" w:rsidRDefault="00125259" w:rsidP="0090214A">
            <w:pPr>
              <w:pStyle w:val="TableBody"/>
              <w:jc w:val="both"/>
              <w:rPr>
                <w:b/>
                <w:sz w:val="22"/>
                <w:szCs w:val="22"/>
                <w:lang w:val="pt-BR"/>
              </w:rPr>
            </w:pPr>
            <w:r w:rsidRPr="00191310">
              <w:rPr>
                <w:b/>
                <w:sz w:val="22"/>
                <w:szCs w:val="22"/>
                <w:lang w:val="pt-BR"/>
              </w:rPr>
              <w:t>DaClrdVHrlyQty</w:t>
            </w:r>
            <w:r w:rsidRPr="00191310">
              <w:rPr>
                <w:b/>
                <w:sz w:val="22"/>
                <w:szCs w:val="22"/>
                <w:vertAlign w:val="subscript"/>
                <w:lang w:val="pt-BR"/>
              </w:rPr>
              <w:t xml:space="preserve"> </w:t>
            </w:r>
            <w:r w:rsidRPr="00191310">
              <w:rPr>
                <w:b/>
                <w:i/>
                <w:sz w:val="22"/>
                <w:szCs w:val="22"/>
                <w:vertAlign w:val="subscript"/>
                <w:lang w:val="pt-BR"/>
              </w:rPr>
              <w:t>a, s, h, t</w:t>
            </w:r>
          </w:p>
        </w:tc>
        <w:tc>
          <w:tcPr>
            <w:tcW w:w="1149" w:type="dxa"/>
          </w:tcPr>
          <w:p w:rsidR="00125259" w:rsidRPr="00191310" w:rsidRDefault="00125259" w:rsidP="0090214A">
            <w:pPr>
              <w:pStyle w:val="TableBody"/>
              <w:jc w:val="center"/>
              <w:rPr>
                <w:sz w:val="22"/>
                <w:szCs w:val="22"/>
              </w:rPr>
            </w:pPr>
            <w:proofErr w:type="spellStart"/>
            <w:r w:rsidRPr="00191310">
              <w:rPr>
                <w:sz w:val="22"/>
                <w:szCs w:val="22"/>
              </w:rPr>
              <w:t>MWh</w:t>
            </w:r>
            <w:proofErr w:type="spellEnd"/>
          </w:p>
        </w:tc>
        <w:tc>
          <w:tcPr>
            <w:tcW w:w="1371" w:type="dxa"/>
          </w:tcPr>
          <w:p w:rsidR="00125259" w:rsidRPr="00191310" w:rsidRDefault="00125259" w:rsidP="0090214A">
            <w:pPr>
              <w:pStyle w:val="TableBody"/>
              <w:jc w:val="center"/>
              <w:rPr>
                <w:sz w:val="22"/>
                <w:szCs w:val="22"/>
              </w:rPr>
            </w:pPr>
            <w:r w:rsidRPr="00191310">
              <w:rPr>
                <w:sz w:val="22"/>
                <w:szCs w:val="22"/>
              </w:rPr>
              <w:t>Hour</w:t>
            </w:r>
          </w:p>
        </w:tc>
        <w:tc>
          <w:tcPr>
            <w:tcW w:w="7020" w:type="dxa"/>
          </w:tcPr>
          <w:p w:rsidR="00125259" w:rsidRPr="00191310" w:rsidRDefault="00125259" w:rsidP="0090214A">
            <w:pPr>
              <w:pStyle w:val="TableBody"/>
              <w:rPr>
                <w:i/>
                <w:sz w:val="22"/>
                <w:szCs w:val="22"/>
              </w:rPr>
            </w:pPr>
            <w:r w:rsidRPr="00191310">
              <w:rPr>
                <w:i/>
                <w:sz w:val="22"/>
                <w:szCs w:val="22"/>
              </w:rPr>
              <w:t>Day-Ahead Cleared Virtual Energy Quantity per AO per Sett</w:t>
            </w:r>
            <w:r>
              <w:rPr>
                <w:i/>
                <w:sz w:val="22"/>
                <w:szCs w:val="22"/>
              </w:rPr>
              <w:t>lement Location per Hour in the</w:t>
            </w:r>
            <w:r w:rsidRPr="00191310">
              <w:rPr>
                <w:i/>
                <w:sz w:val="22"/>
                <w:szCs w:val="22"/>
              </w:rPr>
              <w:t xml:space="preserve"> DA Market – </w:t>
            </w:r>
            <w:r w:rsidRPr="00191310">
              <w:rPr>
                <w:sz w:val="22"/>
                <w:szCs w:val="22"/>
              </w:rPr>
              <w:t xml:space="preserve">The value described under Section </w:t>
            </w:r>
            <w:r>
              <w:fldChar w:fldCharType="begin"/>
            </w:r>
            <w:r>
              <w:instrText xml:space="preserve"> REF _Ref251938251 \r \h  \* MERGEFORMAT </w:instrText>
            </w:r>
            <w:r>
              <w:fldChar w:fldCharType="separate"/>
            </w:r>
            <w:r w:rsidRPr="00813B06">
              <w:rPr>
                <w:sz w:val="22"/>
                <w:szCs w:val="22"/>
              </w:rPr>
              <w:t>4.5.8.3</w:t>
            </w:r>
            <w:r>
              <w:fldChar w:fldCharType="end"/>
            </w:r>
            <w:r w:rsidRPr="00191310">
              <w:rPr>
                <w:i/>
                <w:sz w:val="22"/>
                <w:szCs w:val="22"/>
              </w:rPr>
              <w:t xml:space="preserve">.  </w:t>
            </w:r>
          </w:p>
        </w:tc>
      </w:tr>
      <w:tr w:rsidR="00125259" w:rsidRPr="00191310" w:rsidTr="0090214A">
        <w:trPr>
          <w:cantSplit/>
        </w:trPr>
        <w:tc>
          <w:tcPr>
            <w:tcW w:w="2880" w:type="dxa"/>
          </w:tcPr>
          <w:p w:rsidR="00125259" w:rsidRPr="00191310" w:rsidRDefault="00125259" w:rsidP="0090214A">
            <w:pPr>
              <w:pStyle w:val="TableBody"/>
              <w:jc w:val="both"/>
              <w:rPr>
                <w:b/>
                <w:sz w:val="22"/>
                <w:szCs w:val="22"/>
              </w:rPr>
            </w:pPr>
            <w:proofErr w:type="spellStart"/>
            <w:r w:rsidRPr="00191310">
              <w:rPr>
                <w:b/>
                <w:sz w:val="22"/>
                <w:szCs w:val="22"/>
              </w:rPr>
              <w:t>RtVEnergyHrlyAmt</w:t>
            </w:r>
            <w:proofErr w:type="spellEnd"/>
            <w:r w:rsidRPr="00191310">
              <w:rPr>
                <w:b/>
                <w:sz w:val="22"/>
                <w:szCs w:val="22"/>
              </w:rPr>
              <w:t xml:space="preserve"> </w:t>
            </w:r>
            <w:r w:rsidRPr="00191310">
              <w:rPr>
                <w:b/>
                <w:i/>
                <w:sz w:val="22"/>
                <w:szCs w:val="22"/>
                <w:vertAlign w:val="subscript"/>
              </w:rPr>
              <w:t>a, s, h</w:t>
            </w:r>
          </w:p>
        </w:tc>
        <w:tc>
          <w:tcPr>
            <w:tcW w:w="1149" w:type="dxa"/>
          </w:tcPr>
          <w:p w:rsidR="00125259" w:rsidRPr="00191310" w:rsidRDefault="00125259" w:rsidP="0090214A">
            <w:pPr>
              <w:pStyle w:val="TableBody"/>
              <w:jc w:val="center"/>
              <w:rPr>
                <w:sz w:val="22"/>
                <w:szCs w:val="22"/>
              </w:rPr>
            </w:pPr>
            <w:r w:rsidRPr="00191310">
              <w:rPr>
                <w:sz w:val="22"/>
                <w:szCs w:val="22"/>
              </w:rPr>
              <w:t>$</w:t>
            </w:r>
          </w:p>
        </w:tc>
        <w:tc>
          <w:tcPr>
            <w:tcW w:w="1371" w:type="dxa"/>
          </w:tcPr>
          <w:p w:rsidR="00125259" w:rsidRPr="00191310" w:rsidRDefault="00125259" w:rsidP="0090214A">
            <w:pPr>
              <w:pStyle w:val="TableBody"/>
              <w:jc w:val="center"/>
              <w:rPr>
                <w:sz w:val="22"/>
                <w:szCs w:val="22"/>
              </w:rPr>
            </w:pPr>
            <w:r w:rsidRPr="00191310">
              <w:rPr>
                <w:sz w:val="22"/>
                <w:szCs w:val="22"/>
              </w:rPr>
              <w:t>Hour</w:t>
            </w:r>
          </w:p>
        </w:tc>
        <w:tc>
          <w:tcPr>
            <w:tcW w:w="7020" w:type="dxa"/>
          </w:tcPr>
          <w:p w:rsidR="00125259" w:rsidRPr="00191310" w:rsidRDefault="00125259" w:rsidP="0090214A">
            <w:pPr>
              <w:pStyle w:val="TableBody"/>
              <w:rPr>
                <w:sz w:val="22"/>
                <w:szCs w:val="22"/>
              </w:rPr>
            </w:pPr>
            <w:r w:rsidRPr="00191310">
              <w:rPr>
                <w:i/>
                <w:sz w:val="22"/>
                <w:szCs w:val="22"/>
              </w:rPr>
              <w:t xml:space="preserve">Real-Time Virtual Energy Amount per AO per Settlement Location per Hour - </w:t>
            </w:r>
            <w:r w:rsidRPr="00191310">
              <w:rPr>
                <w:sz w:val="22"/>
                <w:szCs w:val="22"/>
              </w:rPr>
              <w:t xml:space="preserve">The amount to AO </w:t>
            </w:r>
            <w:proofErr w:type="gramStart"/>
            <w:r w:rsidRPr="00191310">
              <w:rPr>
                <w:i/>
                <w:sz w:val="22"/>
                <w:szCs w:val="22"/>
              </w:rPr>
              <w:t>a</w:t>
            </w:r>
            <w:r w:rsidRPr="00191310">
              <w:rPr>
                <w:sz w:val="22"/>
                <w:szCs w:val="22"/>
              </w:rPr>
              <w:t xml:space="preserve"> for</w:t>
            </w:r>
            <w:proofErr w:type="gramEnd"/>
            <w:r w:rsidRPr="00191310">
              <w:rPr>
                <w:sz w:val="22"/>
                <w:szCs w:val="22"/>
              </w:rPr>
              <w:t xml:space="preserve"> DA Market cleared Virtual Energy Offers and Virtual Energy Bids at Settlement Location </w:t>
            </w:r>
            <w:r w:rsidRPr="00191310">
              <w:rPr>
                <w:i/>
                <w:sz w:val="22"/>
                <w:szCs w:val="22"/>
              </w:rPr>
              <w:t>s</w:t>
            </w:r>
            <w:r w:rsidRPr="00191310">
              <w:rPr>
                <w:sz w:val="22"/>
                <w:szCs w:val="22"/>
              </w:rPr>
              <w:t xml:space="preserve"> for the Hour.  </w:t>
            </w:r>
          </w:p>
        </w:tc>
      </w:tr>
      <w:tr w:rsidR="00125259" w:rsidRPr="00191310" w:rsidTr="0090214A">
        <w:trPr>
          <w:cantSplit/>
        </w:trPr>
        <w:tc>
          <w:tcPr>
            <w:tcW w:w="2880" w:type="dxa"/>
          </w:tcPr>
          <w:p w:rsidR="00125259" w:rsidRPr="00191310" w:rsidRDefault="00125259" w:rsidP="0090214A">
            <w:pPr>
              <w:pStyle w:val="TableBody"/>
              <w:jc w:val="both"/>
              <w:rPr>
                <w:b/>
                <w:sz w:val="22"/>
                <w:szCs w:val="22"/>
              </w:rPr>
            </w:pPr>
            <w:proofErr w:type="spellStart"/>
            <w:r w:rsidRPr="00191310">
              <w:rPr>
                <w:b/>
                <w:sz w:val="22"/>
                <w:szCs w:val="22"/>
              </w:rPr>
              <w:t>RtVEnergyDlyAmt</w:t>
            </w:r>
            <w:proofErr w:type="spellEnd"/>
            <w:r w:rsidRPr="00191310">
              <w:rPr>
                <w:b/>
                <w:sz w:val="22"/>
                <w:szCs w:val="22"/>
              </w:rPr>
              <w:t xml:space="preserve"> </w:t>
            </w:r>
            <w:r w:rsidRPr="00191310">
              <w:rPr>
                <w:b/>
                <w:i/>
                <w:sz w:val="22"/>
                <w:szCs w:val="22"/>
                <w:vertAlign w:val="subscript"/>
              </w:rPr>
              <w:t>a, s, d</w:t>
            </w:r>
          </w:p>
        </w:tc>
        <w:tc>
          <w:tcPr>
            <w:tcW w:w="1149" w:type="dxa"/>
          </w:tcPr>
          <w:p w:rsidR="00125259" w:rsidRPr="00191310" w:rsidRDefault="00125259" w:rsidP="0090214A">
            <w:pPr>
              <w:pStyle w:val="TableBody"/>
              <w:jc w:val="center"/>
              <w:rPr>
                <w:sz w:val="22"/>
                <w:szCs w:val="22"/>
              </w:rPr>
            </w:pPr>
            <w:r w:rsidRPr="00191310">
              <w:rPr>
                <w:sz w:val="22"/>
                <w:szCs w:val="22"/>
              </w:rPr>
              <w:t>$</w:t>
            </w:r>
          </w:p>
        </w:tc>
        <w:tc>
          <w:tcPr>
            <w:tcW w:w="1371" w:type="dxa"/>
          </w:tcPr>
          <w:p w:rsidR="00125259" w:rsidRPr="00191310" w:rsidRDefault="00125259" w:rsidP="0090214A">
            <w:pPr>
              <w:pStyle w:val="TableBody"/>
              <w:jc w:val="center"/>
              <w:rPr>
                <w:sz w:val="22"/>
                <w:szCs w:val="22"/>
              </w:rPr>
            </w:pPr>
            <w:r w:rsidRPr="00191310">
              <w:rPr>
                <w:sz w:val="22"/>
                <w:szCs w:val="22"/>
              </w:rPr>
              <w:t>Operating Day</w:t>
            </w:r>
          </w:p>
        </w:tc>
        <w:tc>
          <w:tcPr>
            <w:tcW w:w="7020" w:type="dxa"/>
          </w:tcPr>
          <w:p w:rsidR="00125259" w:rsidRPr="00191310" w:rsidRDefault="00125259" w:rsidP="0090214A">
            <w:pPr>
              <w:pStyle w:val="TableBody"/>
              <w:rPr>
                <w:sz w:val="22"/>
                <w:szCs w:val="22"/>
              </w:rPr>
            </w:pPr>
            <w:r w:rsidRPr="00191310">
              <w:rPr>
                <w:i/>
                <w:sz w:val="22"/>
                <w:szCs w:val="22"/>
              </w:rPr>
              <w:t xml:space="preserve">Real-Time Virtual  Energy Amount per AO per Settlement Location per Operating Day - </w:t>
            </w:r>
            <w:r w:rsidRPr="00191310">
              <w:rPr>
                <w:sz w:val="22"/>
                <w:szCs w:val="22"/>
              </w:rPr>
              <w:t xml:space="preserve">The amount to AO </w:t>
            </w:r>
            <w:r w:rsidRPr="00191310">
              <w:rPr>
                <w:i/>
                <w:sz w:val="22"/>
                <w:szCs w:val="22"/>
              </w:rPr>
              <w:t>a</w:t>
            </w:r>
            <w:r w:rsidRPr="00191310">
              <w:rPr>
                <w:sz w:val="22"/>
                <w:szCs w:val="22"/>
              </w:rPr>
              <w:t xml:space="preserve"> for DA Market cleared Virtual Energy Offers and Virtual Energy Bids at Settlement Location </w:t>
            </w:r>
            <w:r w:rsidRPr="00191310">
              <w:rPr>
                <w:i/>
                <w:sz w:val="22"/>
                <w:szCs w:val="22"/>
              </w:rPr>
              <w:t>s</w:t>
            </w:r>
            <w:r w:rsidRPr="00191310">
              <w:rPr>
                <w:sz w:val="22"/>
                <w:szCs w:val="22"/>
              </w:rPr>
              <w:t xml:space="preserve"> for the Operating Day.  </w:t>
            </w:r>
          </w:p>
        </w:tc>
      </w:tr>
      <w:tr w:rsidR="00125259" w:rsidRPr="00191310" w:rsidTr="0090214A">
        <w:trPr>
          <w:cantSplit/>
        </w:trPr>
        <w:tc>
          <w:tcPr>
            <w:tcW w:w="2880" w:type="dxa"/>
          </w:tcPr>
          <w:p w:rsidR="00125259" w:rsidRPr="00191310" w:rsidRDefault="00125259" w:rsidP="0090214A">
            <w:pPr>
              <w:pStyle w:val="TableBody"/>
              <w:jc w:val="both"/>
              <w:rPr>
                <w:b/>
                <w:sz w:val="22"/>
                <w:szCs w:val="22"/>
              </w:rPr>
            </w:pPr>
            <w:r w:rsidRPr="00191310">
              <w:rPr>
                <w:b/>
                <w:sz w:val="22"/>
                <w:szCs w:val="22"/>
                <w:lang w:val="pt-BR"/>
              </w:rPr>
              <w:t xml:space="preserve">RtVEnergyAoAmt </w:t>
            </w:r>
            <w:r w:rsidRPr="00191310">
              <w:rPr>
                <w:b/>
                <w:i/>
                <w:sz w:val="22"/>
                <w:szCs w:val="22"/>
                <w:vertAlign w:val="subscript"/>
                <w:lang w:val="pt-BR"/>
              </w:rPr>
              <w:t>a, m, d</w:t>
            </w:r>
          </w:p>
        </w:tc>
        <w:tc>
          <w:tcPr>
            <w:tcW w:w="1149" w:type="dxa"/>
          </w:tcPr>
          <w:p w:rsidR="00125259" w:rsidRPr="00191310" w:rsidRDefault="00125259" w:rsidP="0090214A">
            <w:pPr>
              <w:pStyle w:val="TableBody"/>
              <w:jc w:val="center"/>
              <w:rPr>
                <w:sz w:val="22"/>
                <w:szCs w:val="22"/>
              </w:rPr>
            </w:pPr>
            <w:r w:rsidRPr="00191310">
              <w:rPr>
                <w:sz w:val="22"/>
                <w:szCs w:val="22"/>
              </w:rPr>
              <w:t>$</w:t>
            </w:r>
          </w:p>
        </w:tc>
        <w:tc>
          <w:tcPr>
            <w:tcW w:w="1371" w:type="dxa"/>
          </w:tcPr>
          <w:p w:rsidR="00125259" w:rsidRPr="00191310" w:rsidRDefault="00125259" w:rsidP="0090214A">
            <w:pPr>
              <w:pStyle w:val="TableBody"/>
              <w:jc w:val="center"/>
              <w:rPr>
                <w:sz w:val="22"/>
                <w:szCs w:val="22"/>
              </w:rPr>
            </w:pPr>
            <w:r w:rsidRPr="00191310">
              <w:rPr>
                <w:sz w:val="22"/>
                <w:szCs w:val="22"/>
              </w:rPr>
              <w:t>Operating Day</w:t>
            </w:r>
          </w:p>
        </w:tc>
        <w:tc>
          <w:tcPr>
            <w:tcW w:w="7020" w:type="dxa"/>
          </w:tcPr>
          <w:p w:rsidR="00125259" w:rsidRPr="00191310" w:rsidRDefault="00125259" w:rsidP="0090214A">
            <w:pPr>
              <w:pStyle w:val="TableBody"/>
              <w:rPr>
                <w:sz w:val="22"/>
                <w:szCs w:val="22"/>
              </w:rPr>
            </w:pPr>
            <w:r w:rsidRPr="00191310">
              <w:rPr>
                <w:i/>
                <w:sz w:val="22"/>
                <w:szCs w:val="22"/>
              </w:rPr>
              <w:t xml:space="preserve">Real-Time Virtual Energy Amount per AO per Operating Day - </w:t>
            </w:r>
            <w:r w:rsidRPr="00191310">
              <w:rPr>
                <w:sz w:val="22"/>
                <w:szCs w:val="22"/>
              </w:rPr>
              <w:t xml:space="preserve">The amount to AO </w:t>
            </w:r>
            <w:proofErr w:type="spellStart"/>
            <w:proofErr w:type="gramStart"/>
            <w:r w:rsidRPr="00191310">
              <w:rPr>
                <w:i/>
                <w:sz w:val="22"/>
                <w:szCs w:val="22"/>
              </w:rPr>
              <w:t>a</w:t>
            </w:r>
            <w:proofErr w:type="spellEnd"/>
            <w:proofErr w:type="gramEnd"/>
            <w:r w:rsidRPr="00191310">
              <w:rPr>
                <w:sz w:val="22"/>
                <w:szCs w:val="22"/>
              </w:rPr>
              <w:t xml:space="preserve"> associated with Market Participant </w:t>
            </w:r>
            <w:r w:rsidRPr="00191310">
              <w:rPr>
                <w:i/>
                <w:sz w:val="22"/>
                <w:szCs w:val="22"/>
              </w:rPr>
              <w:t>m</w:t>
            </w:r>
            <w:r w:rsidRPr="00191310">
              <w:rPr>
                <w:sz w:val="22"/>
                <w:szCs w:val="22"/>
              </w:rPr>
              <w:t xml:space="preserve"> for </w:t>
            </w:r>
            <w:bookmarkStart w:id="90" w:name="OLE_LINK57"/>
            <w:r w:rsidRPr="00191310">
              <w:rPr>
                <w:sz w:val="22"/>
                <w:szCs w:val="22"/>
              </w:rPr>
              <w:t>DA Market cleared Virtual Energy Offers and Virtual Energy Bids for the Operating Day.</w:t>
            </w:r>
            <w:bookmarkEnd w:id="90"/>
            <w:r w:rsidRPr="00191310">
              <w:rPr>
                <w:sz w:val="22"/>
                <w:szCs w:val="22"/>
              </w:rPr>
              <w:t xml:space="preserve">  </w:t>
            </w:r>
          </w:p>
        </w:tc>
      </w:tr>
      <w:tr w:rsidR="00125259" w:rsidRPr="00191310" w:rsidTr="0090214A">
        <w:trPr>
          <w:cantSplit/>
        </w:trPr>
        <w:tc>
          <w:tcPr>
            <w:tcW w:w="2880" w:type="dxa"/>
          </w:tcPr>
          <w:p w:rsidR="00125259" w:rsidRPr="00191310" w:rsidRDefault="00125259" w:rsidP="0090214A">
            <w:pPr>
              <w:pStyle w:val="TableBody"/>
              <w:jc w:val="both"/>
              <w:rPr>
                <w:b/>
                <w:sz w:val="22"/>
                <w:szCs w:val="22"/>
              </w:rPr>
            </w:pPr>
            <w:r w:rsidRPr="00191310">
              <w:rPr>
                <w:b/>
                <w:sz w:val="22"/>
                <w:szCs w:val="22"/>
                <w:lang w:val="pt-BR"/>
              </w:rPr>
              <w:t>RtVEnergyMpAmt</w:t>
            </w:r>
            <w:r w:rsidRPr="00191310">
              <w:rPr>
                <w:b/>
                <w:i/>
                <w:sz w:val="22"/>
                <w:szCs w:val="22"/>
                <w:vertAlign w:val="subscript"/>
                <w:lang w:val="pt-BR"/>
              </w:rPr>
              <w:t xml:space="preserve"> m, d</w:t>
            </w:r>
          </w:p>
        </w:tc>
        <w:tc>
          <w:tcPr>
            <w:tcW w:w="1149" w:type="dxa"/>
          </w:tcPr>
          <w:p w:rsidR="00125259" w:rsidRPr="00191310" w:rsidRDefault="00125259" w:rsidP="0090214A">
            <w:pPr>
              <w:pStyle w:val="TableBody"/>
              <w:jc w:val="center"/>
              <w:rPr>
                <w:sz w:val="22"/>
                <w:szCs w:val="22"/>
              </w:rPr>
            </w:pPr>
            <w:r w:rsidRPr="00191310">
              <w:rPr>
                <w:sz w:val="22"/>
                <w:szCs w:val="22"/>
              </w:rPr>
              <w:t>$</w:t>
            </w:r>
          </w:p>
        </w:tc>
        <w:tc>
          <w:tcPr>
            <w:tcW w:w="1371" w:type="dxa"/>
          </w:tcPr>
          <w:p w:rsidR="00125259" w:rsidRPr="00191310" w:rsidRDefault="00125259" w:rsidP="0090214A">
            <w:pPr>
              <w:pStyle w:val="TableBody"/>
              <w:jc w:val="center"/>
              <w:rPr>
                <w:sz w:val="22"/>
                <w:szCs w:val="22"/>
              </w:rPr>
            </w:pPr>
            <w:r w:rsidRPr="00191310">
              <w:rPr>
                <w:sz w:val="22"/>
                <w:szCs w:val="22"/>
              </w:rPr>
              <w:t>Operating Day</w:t>
            </w:r>
          </w:p>
        </w:tc>
        <w:tc>
          <w:tcPr>
            <w:tcW w:w="7020" w:type="dxa"/>
          </w:tcPr>
          <w:p w:rsidR="00125259" w:rsidRPr="00191310" w:rsidRDefault="00125259" w:rsidP="0090214A">
            <w:pPr>
              <w:pStyle w:val="TableBody"/>
              <w:rPr>
                <w:sz w:val="22"/>
                <w:szCs w:val="22"/>
              </w:rPr>
            </w:pPr>
            <w:r w:rsidRPr="00191310">
              <w:rPr>
                <w:i/>
                <w:sz w:val="22"/>
                <w:szCs w:val="22"/>
              </w:rPr>
              <w:t xml:space="preserve">Real-Time Virtual Energy Amount per MP per Operating Day - </w:t>
            </w:r>
            <w:r w:rsidRPr="00191310">
              <w:rPr>
                <w:sz w:val="22"/>
                <w:szCs w:val="22"/>
              </w:rPr>
              <w:t xml:space="preserve">The amount to MP </w:t>
            </w:r>
            <w:r w:rsidRPr="00191310">
              <w:rPr>
                <w:i/>
                <w:sz w:val="22"/>
                <w:szCs w:val="22"/>
              </w:rPr>
              <w:t>m</w:t>
            </w:r>
            <w:r w:rsidRPr="00191310">
              <w:rPr>
                <w:sz w:val="22"/>
                <w:szCs w:val="22"/>
              </w:rPr>
              <w:t xml:space="preserve"> for DA Market cleared Virtual Energy Offers and Virtual Energy Bids for the Operating Day.  </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r w:rsidRPr="00191310">
              <w:rPr>
                <w:b/>
                <w:i/>
                <w:sz w:val="22"/>
                <w:szCs w:val="22"/>
              </w:rPr>
              <w:t>a</w:t>
            </w:r>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An Asset Owner.</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r w:rsidRPr="00191310">
              <w:rPr>
                <w:b/>
                <w:i/>
                <w:sz w:val="22"/>
                <w:szCs w:val="22"/>
              </w:rPr>
              <w:lastRenderedPageBreak/>
              <w:t>s</w:t>
            </w:r>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A Settlement Location.</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r w:rsidRPr="00191310">
              <w:rPr>
                <w:b/>
                <w:i/>
                <w:sz w:val="22"/>
                <w:szCs w:val="22"/>
              </w:rPr>
              <w:t>h</w:t>
            </w:r>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An Hour.</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proofErr w:type="spellStart"/>
            <w:r w:rsidRPr="00191310">
              <w:rPr>
                <w:b/>
                <w:i/>
                <w:sz w:val="22"/>
                <w:szCs w:val="22"/>
              </w:rPr>
              <w:t>i</w:t>
            </w:r>
            <w:proofErr w:type="spellEnd"/>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A Dispatch Interval.</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r w:rsidRPr="00191310">
              <w:rPr>
                <w:b/>
                <w:i/>
                <w:sz w:val="22"/>
                <w:szCs w:val="22"/>
              </w:rPr>
              <w:t>t</w:t>
            </w:r>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 xml:space="preserve">A single tagged Interchange Transaction, a single virtual energy transaction, a single </w:t>
            </w:r>
            <w:r>
              <w:rPr>
                <w:sz w:val="22"/>
                <w:szCs w:val="22"/>
              </w:rPr>
              <w:t>Bilateral Settlement</w:t>
            </w:r>
            <w:r w:rsidRPr="00191310">
              <w:rPr>
                <w:sz w:val="22"/>
                <w:szCs w:val="22"/>
              </w:rPr>
              <w:t xml:space="preserve"> Schedule, a single contracted Operating Reserve transaction, a single TCR instrument, a single ARR award</w:t>
            </w:r>
            <w:r>
              <w:rPr>
                <w:sz w:val="22"/>
                <w:szCs w:val="22"/>
              </w:rPr>
              <w:t xml:space="preserve"> or a single Reserve Sharing Event transaction</w:t>
            </w:r>
            <w:r w:rsidRPr="00191310">
              <w:rPr>
                <w:sz w:val="22"/>
                <w:szCs w:val="22"/>
              </w:rPr>
              <w:t>.</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r w:rsidRPr="00191310">
              <w:rPr>
                <w:b/>
                <w:i/>
                <w:sz w:val="22"/>
                <w:szCs w:val="22"/>
              </w:rPr>
              <w:t>d</w:t>
            </w:r>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An Operating Day.</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r w:rsidRPr="00191310">
              <w:rPr>
                <w:b/>
                <w:i/>
                <w:sz w:val="22"/>
                <w:szCs w:val="22"/>
              </w:rPr>
              <w:t>m</w:t>
            </w:r>
          </w:p>
        </w:tc>
        <w:tc>
          <w:tcPr>
            <w:tcW w:w="1149" w:type="dxa"/>
          </w:tcPr>
          <w:p w:rsidR="00125259" w:rsidRPr="00191310" w:rsidRDefault="00125259" w:rsidP="0090214A">
            <w:pPr>
              <w:pStyle w:val="TableBody"/>
              <w:jc w:val="center"/>
              <w:rPr>
                <w:sz w:val="22"/>
                <w:szCs w:val="22"/>
              </w:rPr>
            </w:pPr>
            <w:r w:rsidRPr="00191310">
              <w:rPr>
                <w:sz w:val="22"/>
                <w:szCs w:val="22"/>
              </w:rPr>
              <w:t>none</w:t>
            </w:r>
          </w:p>
        </w:tc>
        <w:tc>
          <w:tcPr>
            <w:tcW w:w="1371" w:type="dxa"/>
          </w:tcPr>
          <w:p w:rsidR="00125259" w:rsidRPr="00191310" w:rsidRDefault="00125259" w:rsidP="0090214A">
            <w:pPr>
              <w:pStyle w:val="TableBody"/>
              <w:jc w:val="center"/>
              <w:rPr>
                <w:sz w:val="22"/>
                <w:szCs w:val="22"/>
              </w:rPr>
            </w:pPr>
            <w:r w:rsidRPr="00191310">
              <w:rPr>
                <w:sz w:val="22"/>
                <w:szCs w:val="22"/>
              </w:rPr>
              <w:t>none</w:t>
            </w:r>
          </w:p>
        </w:tc>
        <w:tc>
          <w:tcPr>
            <w:tcW w:w="7020" w:type="dxa"/>
          </w:tcPr>
          <w:p w:rsidR="00125259" w:rsidRPr="00191310" w:rsidRDefault="00125259" w:rsidP="0090214A">
            <w:pPr>
              <w:pStyle w:val="TableBody"/>
              <w:rPr>
                <w:sz w:val="22"/>
                <w:szCs w:val="22"/>
              </w:rPr>
            </w:pPr>
            <w:r w:rsidRPr="00191310">
              <w:rPr>
                <w:sz w:val="22"/>
                <w:szCs w:val="22"/>
              </w:rPr>
              <w:t>A Market Participant.</w:t>
            </w:r>
          </w:p>
        </w:tc>
      </w:tr>
      <w:tr w:rsidR="00125259" w:rsidRPr="00191310" w:rsidTr="0090214A">
        <w:trPr>
          <w:cantSplit/>
        </w:trPr>
        <w:tc>
          <w:tcPr>
            <w:tcW w:w="2880" w:type="dxa"/>
          </w:tcPr>
          <w:p w:rsidR="00125259" w:rsidRPr="00191310" w:rsidRDefault="00125259" w:rsidP="0090214A">
            <w:pPr>
              <w:pStyle w:val="TableBody"/>
              <w:jc w:val="both"/>
              <w:rPr>
                <w:b/>
                <w:i/>
                <w:sz w:val="22"/>
                <w:szCs w:val="22"/>
              </w:rPr>
            </w:pPr>
          </w:p>
        </w:tc>
        <w:tc>
          <w:tcPr>
            <w:tcW w:w="1149" w:type="dxa"/>
          </w:tcPr>
          <w:p w:rsidR="00125259" w:rsidRPr="00191310" w:rsidRDefault="00125259" w:rsidP="0090214A">
            <w:pPr>
              <w:pStyle w:val="TableBody"/>
              <w:jc w:val="center"/>
              <w:rPr>
                <w:sz w:val="22"/>
                <w:szCs w:val="22"/>
              </w:rPr>
            </w:pPr>
          </w:p>
        </w:tc>
        <w:tc>
          <w:tcPr>
            <w:tcW w:w="1371" w:type="dxa"/>
          </w:tcPr>
          <w:p w:rsidR="00125259" w:rsidRPr="00191310" w:rsidRDefault="00125259" w:rsidP="0090214A">
            <w:pPr>
              <w:pStyle w:val="TableBody"/>
              <w:jc w:val="center"/>
              <w:rPr>
                <w:sz w:val="22"/>
                <w:szCs w:val="22"/>
              </w:rPr>
            </w:pPr>
          </w:p>
        </w:tc>
        <w:tc>
          <w:tcPr>
            <w:tcW w:w="7020" w:type="dxa"/>
          </w:tcPr>
          <w:p w:rsidR="00125259" w:rsidRPr="00191310" w:rsidRDefault="00125259" w:rsidP="0090214A">
            <w:pPr>
              <w:pStyle w:val="TableBody"/>
              <w:rPr>
                <w:sz w:val="22"/>
                <w:szCs w:val="22"/>
              </w:rPr>
            </w:pPr>
          </w:p>
        </w:tc>
      </w:tr>
    </w:tbl>
    <w:p w:rsidR="00125259" w:rsidRDefault="00125259" w:rsidP="00125259">
      <w:pPr>
        <w:pStyle w:val="Heading4"/>
        <w:tabs>
          <w:tab w:val="num" w:pos="1080"/>
        </w:tabs>
        <w:rPr>
          <w:rFonts w:ascii="Times New Roman" w:hAnsi="Times New Roman"/>
          <w:sz w:val="24"/>
          <w:szCs w:val="24"/>
        </w:rPr>
      </w:pPr>
      <w:bookmarkStart w:id="91" w:name="_Ref257912936"/>
      <w:bookmarkStart w:id="92" w:name="_Toc258924930"/>
      <w:bookmarkStart w:id="93" w:name="_Toc263173368"/>
      <w:bookmarkStart w:id="94" w:name="_Toc263174204"/>
      <w:bookmarkStart w:id="95" w:name="_Toc263235103"/>
      <w:bookmarkStart w:id="96" w:name="_Toc263235747"/>
      <w:bookmarkStart w:id="97" w:name="_Toc263429482"/>
      <w:bookmarkStart w:id="98" w:name="_Toc263795521"/>
      <w:bookmarkStart w:id="99" w:name="_Toc266869701"/>
      <w:bookmarkStart w:id="100" w:name="_Toc389637702"/>
      <w:bookmarkStart w:id="101" w:name="_Toc247271037"/>
      <w:bookmarkStart w:id="102" w:name="_Ref247898520"/>
      <w:bookmarkStart w:id="103" w:name="_Ref256063799"/>
      <w:bookmarkStart w:id="104" w:name="_Toc258924925"/>
      <w:bookmarkStart w:id="105" w:name="_Toc263173363"/>
      <w:bookmarkStart w:id="106" w:name="_Toc263429477"/>
      <w:bookmarkStart w:id="107" w:name="_Toc263795516"/>
      <w:bookmarkStart w:id="108" w:name="_Toc245634018"/>
      <w:bookmarkStart w:id="109" w:name="_Toc245634170"/>
    </w:p>
    <w:p w:rsidR="00125259" w:rsidRDefault="00125259" w:rsidP="00125259">
      <w:pPr>
        <w:pStyle w:val="Heading4"/>
        <w:tabs>
          <w:tab w:val="num" w:pos="1080"/>
        </w:tabs>
        <w:rPr>
          <w:rFonts w:ascii="Times New Roman" w:hAnsi="Times New Roman"/>
          <w:sz w:val="24"/>
          <w:szCs w:val="24"/>
        </w:rPr>
      </w:pPr>
      <w:r w:rsidRPr="00DE5F7E">
        <w:rPr>
          <w:rFonts w:ascii="Times New Roman" w:hAnsi="Times New Roman"/>
          <w:sz w:val="24"/>
          <w:szCs w:val="24"/>
        </w:rPr>
        <w:t>4.5.9.9</w:t>
      </w:r>
      <w:r w:rsidRPr="00DE5F7E">
        <w:rPr>
          <w:rFonts w:ascii="Times New Roman" w:hAnsi="Times New Roman"/>
          <w:sz w:val="24"/>
          <w:szCs w:val="24"/>
        </w:rPr>
        <w:tab/>
        <w:t>Real-Time Out-Of-Merit Amount</w:t>
      </w:r>
      <w:bookmarkEnd w:id="91"/>
      <w:bookmarkEnd w:id="92"/>
      <w:bookmarkEnd w:id="93"/>
      <w:bookmarkEnd w:id="94"/>
      <w:bookmarkEnd w:id="95"/>
      <w:bookmarkEnd w:id="96"/>
      <w:bookmarkEnd w:id="97"/>
      <w:bookmarkEnd w:id="98"/>
      <w:bookmarkEnd w:id="99"/>
      <w:bookmarkEnd w:id="100"/>
    </w:p>
    <w:p w:rsidR="00125259" w:rsidRPr="00DE5F7E" w:rsidRDefault="00125259" w:rsidP="00125259">
      <w:pPr>
        <w:rPr>
          <w:b/>
          <w:sz w:val="40"/>
          <w:szCs w:val="40"/>
        </w:rPr>
      </w:pPr>
      <w:r w:rsidRPr="00DE5F7E">
        <w:rPr>
          <w:b/>
          <w:sz w:val="40"/>
          <w:szCs w:val="40"/>
        </w:rPr>
        <w:t>…</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892"/>
        <w:gridCol w:w="1440"/>
        <w:gridCol w:w="6668"/>
      </w:tblGrid>
      <w:tr w:rsidR="00125259" w:rsidRPr="00191310" w:rsidTr="0090214A">
        <w:trPr>
          <w:cantSplit/>
        </w:trPr>
        <w:tc>
          <w:tcPr>
            <w:tcW w:w="3420" w:type="dxa"/>
          </w:tcPr>
          <w:p w:rsidR="00125259" w:rsidRPr="00191310" w:rsidRDefault="00125259" w:rsidP="0090214A">
            <w:pPr>
              <w:pStyle w:val="TableBody"/>
              <w:jc w:val="both"/>
              <w:rPr>
                <w:b/>
                <w:sz w:val="22"/>
                <w:szCs w:val="22"/>
              </w:rPr>
            </w:pPr>
            <w:r w:rsidRPr="00191310">
              <w:rPr>
                <w:b/>
                <w:sz w:val="22"/>
                <w:szCs w:val="22"/>
              </w:rPr>
              <w:t>Rt</w:t>
            </w:r>
            <w:commentRangeStart w:id="110"/>
            <w:r>
              <w:rPr>
                <w:b/>
                <w:sz w:val="22"/>
                <w:szCs w:val="22"/>
              </w:rPr>
              <w:t>Oome</w:t>
            </w:r>
            <w:commentRangeEnd w:id="110"/>
            <w:r>
              <w:rPr>
                <w:rStyle w:val="CommentReference"/>
              </w:rPr>
              <w:commentReference w:id="110"/>
            </w:r>
            <w:r w:rsidRPr="00191310">
              <w:rPr>
                <w:b/>
                <w:sz w:val="22"/>
                <w:szCs w:val="22"/>
              </w:rPr>
              <w:t>Desired</w:t>
            </w:r>
            <w:r>
              <w:rPr>
                <w:b/>
                <w:sz w:val="22"/>
                <w:szCs w:val="22"/>
              </w:rPr>
              <w:t>En</w:t>
            </w:r>
            <w:r w:rsidRPr="00191310">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p>
        </w:tc>
        <w:tc>
          <w:tcPr>
            <w:tcW w:w="892" w:type="dxa"/>
          </w:tcPr>
          <w:p w:rsidR="00125259" w:rsidRPr="00191310" w:rsidRDefault="00125259" w:rsidP="0090214A">
            <w:pPr>
              <w:pStyle w:val="TableBody"/>
              <w:jc w:val="center"/>
              <w:rPr>
                <w:sz w:val="22"/>
                <w:szCs w:val="22"/>
              </w:rPr>
            </w:pPr>
            <w:r w:rsidRPr="00191310">
              <w:rPr>
                <w:sz w:val="22"/>
                <w:szCs w:val="22"/>
              </w:rPr>
              <w:t>$</w:t>
            </w:r>
          </w:p>
        </w:tc>
        <w:tc>
          <w:tcPr>
            <w:tcW w:w="1440" w:type="dxa"/>
          </w:tcPr>
          <w:p w:rsidR="00125259" w:rsidRPr="00191310" w:rsidRDefault="00125259" w:rsidP="0090214A">
            <w:pPr>
              <w:jc w:val="center"/>
              <w:rPr>
                <w:szCs w:val="22"/>
              </w:rPr>
            </w:pPr>
            <w:r w:rsidRPr="00191310">
              <w:rPr>
                <w:szCs w:val="22"/>
              </w:rPr>
              <w:t>Dispatch Interval</w:t>
            </w:r>
          </w:p>
        </w:tc>
        <w:tc>
          <w:tcPr>
            <w:tcW w:w="6668" w:type="dxa"/>
          </w:tcPr>
          <w:p w:rsidR="00125259" w:rsidRPr="00191310" w:rsidRDefault="00125259" w:rsidP="0090214A">
            <w:pPr>
              <w:pStyle w:val="TableBody"/>
              <w:rPr>
                <w:rFonts w:ascii="Times New Roman Bold" w:hAnsi="Times New Roman Bold"/>
                <w:sz w:val="22"/>
                <w:szCs w:val="22"/>
              </w:rPr>
            </w:pPr>
            <w:r w:rsidRPr="00191310">
              <w:rPr>
                <w:i/>
                <w:sz w:val="22"/>
                <w:szCs w:val="22"/>
              </w:rPr>
              <w:t xml:space="preserve">Real-Time </w:t>
            </w:r>
            <w:commentRangeStart w:id="111"/>
            <w:r>
              <w:rPr>
                <w:i/>
                <w:sz w:val="22"/>
                <w:szCs w:val="22"/>
              </w:rPr>
              <w:t xml:space="preserve">OOME </w:t>
            </w:r>
            <w:commentRangeEnd w:id="111"/>
            <w:r>
              <w:rPr>
                <w:rStyle w:val="CommentReference"/>
              </w:rPr>
              <w:commentReference w:id="111"/>
            </w:r>
            <w:r w:rsidRPr="00191310">
              <w:rPr>
                <w:i/>
                <w:sz w:val="22"/>
                <w:szCs w:val="22"/>
              </w:rPr>
              <w:t xml:space="preserve">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r>
              <w:rPr>
                <w:sz w:val="22"/>
                <w:szCs w:val="22"/>
              </w:rPr>
              <w:t xml:space="preserve">, in dollars,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sz w:val="22"/>
                <w:szCs w:val="22"/>
              </w:rPr>
              <w:t xml:space="preserve"> as calculated from the Resource’s </w:t>
            </w:r>
            <w:r>
              <w:rPr>
                <w:sz w:val="22"/>
                <w:szCs w:val="22"/>
              </w:rPr>
              <w:t xml:space="preserve">As Dispatched </w:t>
            </w:r>
            <w:r w:rsidRPr="00191310">
              <w:rPr>
                <w:sz w:val="22"/>
                <w:szCs w:val="22"/>
              </w:rPr>
              <w:t>Energy Offer Curve</w:t>
            </w:r>
            <w:r>
              <w:rPr>
                <w:sz w:val="22"/>
                <w:szCs w:val="22"/>
              </w:rPr>
              <w:t xml:space="preserve"> from </w:t>
            </w:r>
            <w:commentRangeStart w:id="112"/>
            <w:r>
              <w:rPr>
                <w:sz w:val="22"/>
                <w:szCs w:val="22"/>
              </w:rPr>
              <w:t>0 MW  to  an output level equal to</w:t>
            </w:r>
            <w:commentRangeEnd w:id="112"/>
            <w:r>
              <w:rPr>
                <w:rStyle w:val="CommentReference"/>
              </w:rPr>
              <w:commentReference w:id="112"/>
            </w:r>
            <w:r w:rsidRPr="00191310">
              <w:rPr>
                <w:b/>
                <w:sz w:val="22"/>
                <w:szCs w:val="22"/>
              </w:rPr>
              <w:t xml:space="preserve"> Rt</w:t>
            </w:r>
            <w:commentRangeStart w:id="113"/>
            <w:ins w:id="114" w:author="Micha Bailey" w:date="2014-06-24T10:19:00Z">
              <w:r>
                <w:rPr>
                  <w:b/>
                  <w:sz w:val="22"/>
                  <w:szCs w:val="22"/>
                </w:rPr>
                <w:t>Oome</w:t>
              </w:r>
            </w:ins>
            <w:del w:id="115" w:author="Micha Bailey" w:date="2014-06-24T10:19:00Z">
              <w:r w:rsidDel="00DE5F7E">
                <w:rPr>
                  <w:b/>
                  <w:sz w:val="22"/>
                  <w:szCs w:val="22"/>
                </w:rPr>
                <w:delText>Disp</w:delText>
              </w:r>
            </w:del>
            <w:commentRangeEnd w:id="113"/>
            <w:r>
              <w:rPr>
                <w:rStyle w:val="CommentReference"/>
                <w:iCs w:val="0"/>
              </w:rPr>
              <w:commentReference w:id="113"/>
            </w:r>
            <w:r w:rsidRPr="00191310">
              <w:rPr>
                <w:b/>
                <w:sz w:val="22"/>
                <w:szCs w:val="22"/>
              </w:rPr>
              <w:t>DesiredE</w:t>
            </w:r>
            <w:r>
              <w:rPr>
                <w:b/>
                <w:sz w:val="22"/>
                <w:szCs w:val="22"/>
              </w:rPr>
              <w:t>n</w:t>
            </w:r>
            <w:r w:rsidRPr="00191310">
              <w:rPr>
                <w:b/>
                <w:sz w:val="22"/>
                <w:szCs w:val="22"/>
              </w:rPr>
              <w:t>5minQty</w:t>
            </w:r>
            <w:r w:rsidRPr="00191310">
              <w:rPr>
                <w:b/>
                <w:i/>
                <w:sz w:val="22"/>
                <w:szCs w:val="22"/>
                <w:vertAlign w:val="subscript"/>
              </w:rPr>
              <w:t xml:space="preserve"> a, s, </w:t>
            </w:r>
            <w:proofErr w:type="spellStart"/>
            <w:r w:rsidRPr="00191310">
              <w:rPr>
                <w:b/>
                <w:i/>
                <w:sz w:val="22"/>
                <w:szCs w:val="22"/>
                <w:vertAlign w:val="subscript"/>
              </w:rPr>
              <w:t>i</w:t>
            </w:r>
            <w:proofErr w:type="spellEnd"/>
            <w:r>
              <w:rPr>
                <w:i/>
                <w:sz w:val="22"/>
                <w:szCs w:val="22"/>
              </w:rPr>
              <w:t>.</w:t>
            </w:r>
          </w:p>
        </w:tc>
      </w:tr>
    </w:tbl>
    <w:p w:rsidR="00125259" w:rsidRDefault="00125259" w:rsidP="00125259">
      <w:pPr>
        <w:pStyle w:val="Normal120"/>
        <w:rPr>
          <w:b/>
          <w:sz w:val="40"/>
          <w:szCs w:val="40"/>
        </w:rPr>
      </w:pPr>
      <w:r w:rsidRPr="00DE5F7E">
        <w:rPr>
          <w:b/>
          <w:sz w:val="40"/>
          <w:szCs w:val="40"/>
        </w:rPr>
        <w:t>…</w:t>
      </w:r>
    </w:p>
    <w:p w:rsidR="00125259" w:rsidRDefault="00125259" w:rsidP="00125259">
      <w:pPr>
        <w:pStyle w:val="Heading4"/>
        <w:rPr>
          <w:rFonts w:ascii="Times New Roman" w:hAnsi="Times New Roman"/>
          <w:sz w:val="24"/>
          <w:szCs w:val="24"/>
        </w:rPr>
      </w:pPr>
      <w:bookmarkStart w:id="116" w:name="_Ref245550298"/>
      <w:bookmarkStart w:id="117" w:name="_Toc245634028"/>
      <w:bookmarkStart w:id="118" w:name="_Toc245634180"/>
      <w:bookmarkStart w:id="119" w:name="_Toc247271043"/>
      <w:bookmarkStart w:id="120" w:name="_Ref252804208"/>
      <w:bookmarkStart w:id="121" w:name="_Toc245728070"/>
      <w:bookmarkStart w:id="122" w:name="_Toc248644186"/>
      <w:bookmarkStart w:id="123" w:name="_Toc258924931"/>
      <w:bookmarkStart w:id="124" w:name="_Toc263173369"/>
      <w:bookmarkStart w:id="125" w:name="_Toc263429483"/>
      <w:bookmarkStart w:id="126" w:name="_Toc263795522"/>
      <w:bookmarkStart w:id="127" w:name="_Toc266869702"/>
      <w:bookmarkStart w:id="128" w:name="_Toc389637703"/>
    </w:p>
    <w:p w:rsidR="00125259" w:rsidRDefault="00125259" w:rsidP="00125259">
      <w:pPr>
        <w:pStyle w:val="Heading4"/>
        <w:rPr>
          <w:rFonts w:ascii="Times New Roman" w:hAnsi="Times New Roman"/>
          <w:sz w:val="24"/>
          <w:szCs w:val="24"/>
        </w:rPr>
      </w:pPr>
    </w:p>
    <w:p w:rsidR="00125259" w:rsidRPr="00261F84" w:rsidRDefault="00125259" w:rsidP="00125259"/>
    <w:p w:rsidR="00125259" w:rsidRDefault="00125259" w:rsidP="00125259">
      <w:pPr>
        <w:pStyle w:val="Heading4"/>
        <w:rPr>
          <w:rFonts w:ascii="Times New Roman" w:hAnsi="Times New Roman"/>
          <w:sz w:val="24"/>
          <w:szCs w:val="24"/>
        </w:rPr>
      </w:pPr>
    </w:p>
    <w:p w:rsidR="00125259" w:rsidRPr="00261F84" w:rsidRDefault="00125259" w:rsidP="00125259">
      <w:pPr>
        <w:pStyle w:val="Heading4"/>
        <w:rPr>
          <w:rFonts w:ascii="Times New Roman" w:hAnsi="Times New Roman"/>
          <w:sz w:val="24"/>
          <w:szCs w:val="24"/>
        </w:rPr>
      </w:pPr>
      <w:r w:rsidRPr="00261F84">
        <w:rPr>
          <w:rFonts w:ascii="Times New Roman" w:hAnsi="Times New Roman"/>
          <w:sz w:val="24"/>
          <w:szCs w:val="24"/>
        </w:rPr>
        <w:t>4.5.9.10</w:t>
      </w:r>
      <w:r w:rsidRPr="00261F84">
        <w:rPr>
          <w:rFonts w:ascii="Times New Roman" w:hAnsi="Times New Roman"/>
          <w:sz w:val="24"/>
          <w:szCs w:val="24"/>
        </w:rPr>
        <w:tab/>
        <w:t>RUC Make-Whole-Payment Distribution Amount</w:t>
      </w:r>
      <w:bookmarkEnd w:id="116"/>
      <w:bookmarkEnd w:id="117"/>
      <w:bookmarkEnd w:id="118"/>
      <w:bookmarkEnd w:id="119"/>
      <w:bookmarkEnd w:id="120"/>
      <w:bookmarkEnd w:id="121"/>
      <w:bookmarkEnd w:id="122"/>
      <w:bookmarkEnd w:id="123"/>
      <w:bookmarkEnd w:id="124"/>
      <w:bookmarkEnd w:id="125"/>
      <w:bookmarkEnd w:id="126"/>
      <w:bookmarkEnd w:id="127"/>
      <w:bookmarkEnd w:id="128"/>
    </w:p>
    <w:p w:rsidR="00125259" w:rsidRDefault="00125259" w:rsidP="00125259">
      <w:pPr>
        <w:pStyle w:val="Normal120"/>
        <w:rPr>
          <w:b/>
          <w:sz w:val="40"/>
          <w:szCs w:val="40"/>
        </w:rPr>
      </w:pPr>
      <w:r>
        <w:rPr>
          <w:b/>
          <w:sz w:val="40"/>
          <w:szCs w:val="40"/>
        </w:rPr>
        <w:t>…</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1080"/>
        <w:gridCol w:w="1440"/>
        <w:gridCol w:w="5580"/>
      </w:tblGrid>
      <w:tr w:rsidR="00125259" w:rsidRPr="00191310" w:rsidTr="0090214A">
        <w:trPr>
          <w:cantSplit/>
        </w:trPr>
        <w:tc>
          <w:tcPr>
            <w:tcW w:w="4320" w:type="dxa"/>
          </w:tcPr>
          <w:p w:rsidR="00125259" w:rsidRPr="00191310" w:rsidRDefault="00125259" w:rsidP="0090214A">
            <w:pPr>
              <w:pStyle w:val="TableBody"/>
              <w:jc w:val="both"/>
              <w:rPr>
                <w:b/>
                <w:sz w:val="22"/>
                <w:szCs w:val="22"/>
              </w:rPr>
            </w:pPr>
            <w:r w:rsidRPr="00191310">
              <w:rPr>
                <w:b/>
                <w:sz w:val="22"/>
                <w:szCs w:val="22"/>
              </w:rPr>
              <w:t>Rt</w:t>
            </w:r>
            <w:r>
              <w:rPr>
                <w:b/>
                <w:sz w:val="22"/>
                <w:szCs w:val="22"/>
              </w:rPr>
              <w:t>Disp</w:t>
            </w:r>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w:t>
            </w:r>
            <w:proofErr w:type="spellStart"/>
            <w:r w:rsidRPr="00191310">
              <w:rPr>
                <w:b/>
                <w:i/>
                <w:sz w:val="22"/>
                <w:szCs w:val="22"/>
                <w:vertAlign w:val="subscript"/>
              </w:rPr>
              <w:t>i</w:t>
            </w:r>
            <w:proofErr w:type="spellEnd"/>
          </w:p>
        </w:tc>
        <w:tc>
          <w:tcPr>
            <w:tcW w:w="1080" w:type="dxa"/>
          </w:tcPr>
          <w:p w:rsidR="00125259" w:rsidRPr="00191310" w:rsidRDefault="00125259" w:rsidP="0090214A">
            <w:pPr>
              <w:pStyle w:val="TableBody"/>
              <w:jc w:val="center"/>
              <w:rPr>
                <w:sz w:val="22"/>
                <w:szCs w:val="22"/>
              </w:rPr>
            </w:pPr>
            <w:r w:rsidRPr="00191310">
              <w:rPr>
                <w:sz w:val="22"/>
                <w:szCs w:val="22"/>
              </w:rPr>
              <w:t>MW</w:t>
            </w:r>
          </w:p>
        </w:tc>
        <w:tc>
          <w:tcPr>
            <w:tcW w:w="1440" w:type="dxa"/>
          </w:tcPr>
          <w:p w:rsidR="00125259" w:rsidRPr="00191310" w:rsidRDefault="00125259" w:rsidP="0090214A">
            <w:pPr>
              <w:jc w:val="center"/>
              <w:rPr>
                <w:szCs w:val="22"/>
              </w:rPr>
            </w:pPr>
            <w:r w:rsidRPr="00191310">
              <w:rPr>
                <w:szCs w:val="22"/>
              </w:rPr>
              <w:t>Dispatch Interval</w:t>
            </w:r>
          </w:p>
        </w:tc>
        <w:tc>
          <w:tcPr>
            <w:tcW w:w="5580" w:type="dxa"/>
          </w:tcPr>
          <w:p w:rsidR="00125259" w:rsidRPr="00261F84" w:rsidRDefault="00125259" w:rsidP="0090214A">
            <w:pPr>
              <w:pStyle w:val="tablebody0"/>
              <w:spacing w:after="0" w:line="276" w:lineRule="auto"/>
              <w:rPr>
                <w:sz w:val="22"/>
                <w:szCs w:val="22"/>
              </w:rPr>
            </w:pPr>
            <w:commentRangeStart w:id="129"/>
            <w:ins w:id="130" w:author="Micha Bailey" w:date="2014-06-24T10:24:00Z">
              <w:r w:rsidRPr="00261F84">
                <w:rPr>
                  <w:i/>
                  <w:iCs/>
                  <w:sz w:val="22"/>
                  <w:szCs w:val="22"/>
                </w:rPr>
                <w:t>Real-Time Desired Dispatch Quantity  per AO per Settlement Location per Dispatch Interval –</w:t>
              </w:r>
              <w:r w:rsidRPr="00261F84">
                <w:rPr>
                  <w:sz w:val="22"/>
                  <w:szCs w:val="22"/>
                </w:rPr>
                <w:t xml:space="preserve"> The Desired Dispatch MW for AO </w:t>
              </w:r>
              <w:r w:rsidRPr="00261F84">
                <w:rPr>
                  <w:i/>
                  <w:iCs/>
                  <w:sz w:val="22"/>
                  <w:szCs w:val="22"/>
                </w:rPr>
                <w:t xml:space="preserve">a’s </w:t>
              </w:r>
              <w:r w:rsidRPr="00261F84">
                <w:rPr>
                  <w:sz w:val="22"/>
                  <w:szCs w:val="22"/>
                </w:rPr>
                <w:t xml:space="preserve">eligible Resource for Dispatch Interval </w:t>
              </w:r>
              <w:proofErr w:type="spellStart"/>
              <w:r w:rsidRPr="00261F84">
                <w:rPr>
                  <w:i/>
                  <w:iCs/>
                  <w:sz w:val="22"/>
                  <w:szCs w:val="22"/>
                </w:rPr>
                <w:t>i</w:t>
              </w:r>
              <w:proofErr w:type="spellEnd"/>
              <w:r w:rsidRPr="00261F84">
                <w:rPr>
                  <w:i/>
                  <w:iCs/>
                  <w:sz w:val="22"/>
                  <w:szCs w:val="22"/>
                </w:rPr>
                <w:t xml:space="preserve"> </w:t>
              </w:r>
              <w:r w:rsidRPr="00261F84">
                <w:rPr>
                  <w:sz w:val="22"/>
                  <w:szCs w:val="22"/>
                </w:rPr>
                <w:t xml:space="preserve">at </w:t>
              </w:r>
              <w:r w:rsidRPr="00261F84">
                <w:rPr>
                  <w:b/>
                  <w:bCs/>
                  <w:sz w:val="22"/>
                  <w:szCs w:val="22"/>
                </w:rPr>
                <w:t xml:space="preserve">RtLmp5minPrc </w:t>
              </w:r>
              <w:r w:rsidRPr="00261F84">
                <w:rPr>
                  <w:b/>
                  <w:bCs/>
                  <w:i/>
                  <w:iCs/>
                  <w:sz w:val="22"/>
                  <w:szCs w:val="22"/>
                  <w:vertAlign w:val="subscript"/>
                </w:rPr>
                <w:t xml:space="preserve">s, </w:t>
              </w:r>
              <w:proofErr w:type="spellStart"/>
              <w:r w:rsidRPr="00261F84">
                <w:rPr>
                  <w:b/>
                  <w:bCs/>
                  <w:i/>
                  <w:iCs/>
                  <w:sz w:val="22"/>
                  <w:szCs w:val="22"/>
                  <w:vertAlign w:val="subscript"/>
                </w:rPr>
                <w:t>i</w:t>
              </w:r>
              <w:proofErr w:type="spellEnd"/>
              <w:r w:rsidRPr="00261F84">
                <w:rPr>
                  <w:sz w:val="22"/>
                  <w:szCs w:val="22"/>
                </w:rPr>
                <w:t xml:space="preserve"> as calculated from the Resource’s As Dispatched Energy Offer Curve</w:t>
              </w:r>
            </w:ins>
            <w:r>
              <w:rPr>
                <w:sz w:val="22"/>
                <w:szCs w:val="22"/>
              </w:rPr>
              <w:t xml:space="preserve"> </w:t>
            </w:r>
            <w:ins w:id="131" w:author="Micha Bailey" w:date="2014-06-24T10:24:00Z">
              <w:r w:rsidRPr="00261F84">
                <w:rPr>
                  <w:sz w:val="22"/>
                  <w:szCs w:val="22"/>
                </w:rPr>
                <w:t xml:space="preserve">using the </w:t>
              </w:r>
              <w:r w:rsidRPr="00261F84">
                <w:rPr>
                  <w:sz w:val="22"/>
                  <w:szCs w:val="22"/>
                  <w:u w:val="single"/>
                </w:rPr>
                <w:t>As-Dispatched</w:t>
              </w:r>
              <w:r w:rsidRPr="00261F84">
                <w:rPr>
                  <w:sz w:val="22"/>
                  <w:szCs w:val="22"/>
                </w:rPr>
                <w:t xml:space="preserve"> Minimum Capacity Limit (Economic or Regulating, as applicable)</w:t>
              </w:r>
              <w:r w:rsidRPr="00261F84">
                <w:rPr>
                  <w:b/>
                  <w:bCs/>
                  <w:i/>
                  <w:iCs/>
                  <w:sz w:val="22"/>
                  <w:szCs w:val="22"/>
                </w:rPr>
                <w:t xml:space="preserve"> </w:t>
              </w:r>
              <w:r w:rsidRPr="00261F84">
                <w:rPr>
                  <w:sz w:val="22"/>
                  <w:szCs w:val="22"/>
                </w:rPr>
                <w:t xml:space="preserve">as an output floor and the </w:t>
              </w:r>
              <w:r w:rsidRPr="00261F84">
                <w:rPr>
                  <w:sz w:val="22"/>
                  <w:szCs w:val="22"/>
                  <w:u w:val="single"/>
                </w:rPr>
                <w:t>As-Dispatched</w:t>
              </w:r>
              <w:r w:rsidRPr="00261F84">
                <w:rPr>
                  <w:sz w:val="22"/>
                  <w:szCs w:val="22"/>
                </w:rPr>
                <w:t xml:space="preserve"> Maximum Capacity Limit (Economic or Regulating, as applicable) as an output ceiling.</w:t>
              </w:r>
            </w:ins>
            <w:del w:id="132" w:author="Micha Bailey" w:date="2014-06-24T10:24:00Z">
              <w:r w:rsidRPr="00261F84" w:rsidDel="00261F84">
                <w:rPr>
                  <w:i/>
                  <w:sz w:val="22"/>
                  <w:szCs w:val="22"/>
                </w:rPr>
                <w:delText>Real-Time Desired Dispatch Quantity per AO per Settlement Location per Dispatch Interval –</w:delText>
              </w:r>
              <w:r w:rsidRPr="00261F84" w:rsidDel="00261F84">
                <w:rPr>
                  <w:sz w:val="22"/>
                  <w:szCs w:val="22"/>
                </w:rPr>
                <w:delText xml:space="preserve"> The value described under Section </w:delText>
              </w:r>
              <w:r w:rsidRPr="00261F84" w:rsidDel="00261F84">
                <w:rPr>
                  <w:sz w:val="22"/>
                  <w:szCs w:val="22"/>
                </w:rPr>
                <w:fldChar w:fldCharType="begin"/>
              </w:r>
              <w:r w:rsidRPr="00261F84" w:rsidDel="00261F84">
                <w:rPr>
                  <w:sz w:val="22"/>
                  <w:szCs w:val="22"/>
                </w:rPr>
                <w:delInstrText xml:space="preserve"> REF _Ref257912936 \n \h </w:delInstrText>
              </w:r>
            </w:del>
            <w:r>
              <w:rPr>
                <w:sz w:val="22"/>
                <w:szCs w:val="22"/>
              </w:rPr>
              <w:instrText xml:space="preserve"> \* MERGEFORMAT </w:instrText>
            </w:r>
            <w:del w:id="133" w:author="Micha Bailey" w:date="2014-06-24T10:24:00Z">
              <w:r w:rsidRPr="00261F84" w:rsidDel="00261F84">
                <w:rPr>
                  <w:sz w:val="22"/>
                  <w:szCs w:val="22"/>
                </w:rPr>
              </w:r>
              <w:r w:rsidRPr="00261F84" w:rsidDel="00261F84">
                <w:rPr>
                  <w:sz w:val="22"/>
                  <w:szCs w:val="22"/>
                </w:rPr>
                <w:fldChar w:fldCharType="separate"/>
              </w:r>
              <w:r w:rsidRPr="00261F84" w:rsidDel="00261F84">
                <w:rPr>
                  <w:sz w:val="22"/>
                  <w:szCs w:val="22"/>
                </w:rPr>
                <w:delText>4.5.9.9</w:delText>
              </w:r>
              <w:r w:rsidRPr="00261F84" w:rsidDel="00261F84">
                <w:rPr>
                  <w:sz w:val="22"/>
                  <w:szCs w:val="22"/>
                </w:rPr>
                <w:fldChar w:fldCharType="end"/>
              </w:r>
              <w:r w:rsidRPr="00261F84" w:rsidDel="00261F84">
                <w:rPr>
                  <w:sz w:val="22"/>
                  <w:szCs w:val="22"/>
                </w:rPr>
                <w:delText>.</w:delText>
              </w:r>
            </w:del>
            <w:commentRangeEnd w:id="129"/>
            <w:r>
              <w:rPr>
                <w:rStyle w:val="CommentReference"/>
                <w:rFonts w:eastAsia="Times New Roman"/>
              </w:rPr>
              <w:commentReference w:id="129"/>
            </w:r>
          </w:p>
        </w:tc>
      </w:tr>
    </w:tbl>
    <w:p w:rsidR="00125259" w:rsidRPr="00DE5F7E" w:rsidRDefault="00125259" w:rsidP="00125259">
      <w:pPr>
        <w:pStyle w:val="Normal120"/>
        <w:rPr>
          <w:b/>
          <w:sz w:val="40"/>
          <w:szCs w:val="40"/>
        </w:rPr>
        <w:sectPr w:rsidR="00125259" w:rsidRPr="00DE5F7E" w:rsidSect="00F55020">
          <w:headerReference w:type="default" r:id="rId59"/>
          <w:pgSz w:w="15840" w:h="12240" w:orient="landscape"/>
          <w:pgMar w:top="1440" w:right="1728" w:bottom="1440" w:left="1728" w:header="720" w:footer="720" w:gutter="0"/>
          <w:cols w:space="720"/>
        </w:sectPr>
      </w:pPr>
      <w:r>
        <w:rPr>
          <w:b/>
          <w:sz w:val="40"/>
          <w:szCs w:val="40"/>
        </w:rPr>
        <w:t>…</w:t>
      </w:r>
    </w:p>
    <w:p w:rsidR="00125259" w:rsidRPr="002F64B4" w:rsidRDefault="00125259" w:rsidP="00125259">
      <w:pPr>
        <w:pStyle w:val="Heading4"/>
        <w:rPr>
          <w:rFonts w:ascii="Times New Roman" w:hAnsi="Times New Roman"/>
          <w:sz w:val="24"/>
          <w:szCs w:val="24"/>
        </w:rPr>
      </w:pPr>
      <w:bookmarkStart w:id="134" w:name="_Ref351463690"/>
      <w:bookmarkStart w:id="135" w:name="_Toc389637718"/>
      <w:bookmarkStart w:id="136" w:name="_Toc381168247"/>
      <w:bookmarkEnd w:id="101"/>
      <w:bookmarkEnd w:id="102"/>
      <w:bookmarkEnd w:id="103"/>
      <w:bookmarkEnd w:id="104"/>
      <w:bookmarkEnd w:id="105"/>
      <w:bookmarkEnd w:id="106"/>
      <w:bookmarkEnd w:id="107"/>
      <w:bookmarkEnd w:id="108"/>
      <w:bookmarkEnd w:id="109"/>
      <w:r w:rsidRPr="002F64B4">
        <w:rPr>
          <w:rFonts w:ascii="Times New Roman" w:hAnsi="Times New Roman"/>
          <w:sz w:val="24"/>
          <w:szCs w:val="24"/>
        </w:rPr>
        <w:lastRenderedPageBreak/>
        <w:t>4.5.9.25</w:t>
      </w:r>
      <w:r w:rsidRPr="002F64B4">
        <w:rPr>
          <w:rFonts w:ascii="Times New Roman" w:hAnsi="Times New Roman"/>
          <w:sz w:val="24"/>
          <w:szCs w:val="24"/>
        </w:rPr>
        <w:tab/>
        <w:t>Real-Time Demand Reduction Distribution Amount</w:t>
      </w:r>
      <w:bookmarkEnd w:id="134"/>
      <w:bookmarkEnd w:id="135"/>
    </w:p>
    <w:p w:rsidR="00125259" w:rsidRPr="00912166" w:rsidRDefault="00125259" w:rsidP="00125259">
      <w:pPr>
        <w:keepNext/>
        <w:numPr>
          <w:ilvl w:val="2"/>
          <w:numId w:val="0"/>
        </w:numPr>
        <w:tabs>
          <w:tab w:val="num" w:pos="1080"/>
        </w:tabs>
        <w:spacing w:before="240" w:after="240"/>
        <w:ind w:left="1080" w:hanging="1080"/>
        <w:jc w:val="both"/>
        <w:outlineLvl w:val="2"/>
        <w:rPr>
          <w:b/>
          <w:bCs/>
          <w:sz w:val="40"/>
          <w:szCs w:val="40"/>
        </w:rPr>
      </w:pPr>
      <w:r w:rsidRPr="00912166">
        <w:rPr>
          <w:b/>
          <w:bCs/>
          <w:sz w:val="40"/>
          <w:szCs w:val="40"/>
        </w:rPr>
        <w:t>…</w:t>
      </w:r>
    </w:p>
    <w:p w:rsidR="00125259" w:rsidRPr="00684C1A" w:rsidRDefault="00125259" w:rsidP="00125259">
      <w:pPr>
        <w:spacing w:before="120" w:line="300" w:lineRule="auto"/>
        <w:ind w:left="180"/>
      </w:pPr>
      <w:r w:rsidRPr="00684C1A">
        <w:t>The above variables are defined as follows:</w:t>
      </w:r>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080"/>
        <w:gridCol w:w="1260"/>
        <w:gridCol w:w="6570"/>
      </w:tblGrid>
      <w:tr w:rsidR="00125259" w:rsidRPr="00021AE1" w:rsidTr="0090214A">
        <w:trPr>
          <w:cantSplit/>
          <w:tblHeader/>
        </w:trPr>
        <w:tc>
          <w:tcPr>
            <w:tcW w:w="3330" w:type="dxa"/>
            <w:shd w:val="clear" w:color="auto" w:fill="E6E6E6"/>
          </w:tcPr>
          <w:p w:rsidR="00125259" w:rsidRPr="00021AE1" w:rsidRDefault="00125259" w:rsidP="0090214A">
            <w:pPr>
              <w:pStyle w:val="TableHead"/>
              <w:jc w:val="center"/>
              <w:rPr>
                <w:sz w:val="22"/>
                <w:szCs w:val="22"/>
              </w:rPr>
            </w:pPr>
            <w:r w:rsidRPr="00021AE1">
              <w:rPr>
                <w:sz w:val="22"/>
                <w:szCs w:val="22"/>
              </w:rPr>
              <w:t>Variable</w:t>
            </w:r>
          </w:p>
          <w:p w:rsidR="00125259" w:rsidRPr="00021AE1" w:rsidRDefault="00125259" w:rsidP="0090214A">
            <w:pPr>
              <w:pStyle w:val="TableHead"/>
              <w:jc w:val="center"/>
              <w:rPr>
                <w:sz w:val="22"/>
                <w:szCs w:val="22"/>
              </w:rPr>
            </w:pPr>
          </w:p>
        </w:tc>
        <w:tc>
          <w:tcPr>
            <w:tcW w:w="1080" w:type="dxa"/>
            <w:shd w:val="clear" w:color="auto" w:fill="E6E6E6"/>
          </w:tcPr>
          <w:p w:rsidR="00125259" w:rsidRPr="00021AE1" w:rsidRDefault="00125259" w:rsidP="0090214A">
            <w:pPr>
              <w:pStyle w:val="TableHead"/>
              <w:jc w:val="center"/>
              <w:rPr>
                <w:sz w:val="22"/>
                <w:szCs w:val="22"/>
              </w:rPr>
            </w:pPr>
            <w:r w:rsidRPr="00021AE1">
              <w:rPr>
                <w:sz w:val="22"/>
                <w:szCs w:val="22"/>
              </w:rPr>
              <w:t>Unit</w:t>
            </w:r>
          </w:p>
          <w:p w:rsidR="00125259" w:rsidRPr="00021AE1" w:rsidRDefault="00125259" w:rsidP="0090214A">
            <w:pPr>
              <w:pStyle w:val="TableHead"/>
              <w:jc w:val="center"/>
              <w:rPr>
                <w:sz w:val="22"/>
                <w:szCs w:val="22"/>
              </w:rPr>
            </w:pPr>
          </w:p>
        </w:tc>
        <w:tc>
          <w:tcPr>
            <w:tcW w:w="1260" w:type="dxa"/>
            <w:shd w:val="clear" w:color="auto" w:fill="E6E6E6"/>
          </w:tcPr>
          <w:p w:rsidR="00125259" w:rsidRPr="00021AE1" w:rsidRDefault="00125259" w:rsidP="0090214A">
            <w:pPr>
              <w:pStyle w:val="TableHead"/>
              <w:spacing w:after="0"/>
              <w:jc w:val="center"/>
              <w:rPr>
                <w:sz w:val="22"/>
                <w:szCs w:val="22"/>
              </w:rPr>
            </w:pPr>
            <w:r w:rsidRPr="00021AE1">
              <w:rPr>
                <w:sz w:val="22"/>
                <w:szCs w:val="22"/>
              </w:rPr>
              <w:t>Settlement</w:t>
            </w:r>
          </w:p>
          <w:p w:rsidR="00125259" w:rsidRPr="00021AE1" w:rsidRDefault="00125259" w:rsidP="0090214A">
            <w:pPr>
              <w:pStyle w:val="TableHead"/>
              <w:spacing w:after="0"/>
              <w:jc w:val="center"/>
              <w:rPr>
                <w:sz w:val="22"/>
                <w:szCs w:val="22"/>
              </w:rPr>
            </w:pPr>
            <w:r w:rsidRPr="00021AE1">
              <w:rPr>
                <w:sz w:val="22"/>
                <w:szCs w:val="22"/>
              </w:rPr>
              <w:t>Interval</w:t>
            </w:r>
          </w:p>
        </w:tc>
        <w:tc>
          <w:tcPr>
            <w:tcW w:w="6570" w:type="dxa"/>
            <w:shd w:val="clear" w:color="auto" w:fill="E6E6E6"/>
          </w:tcPr>
          <w:p w:rsidR="00125259" w:rsidRPr="00021AE1" w:rsidRDefault="00125259" w:rsidP="0090214A">
            <w:pPr>
              <w:pStyle w:val="TableHead"/>
              <w:jc w:val="center"/>
              <w:rPr>
                <w:sz w:val="22"/>
                <w:szCs w:val="22"/>
              </w:rPr>
            </w:pPr>
            <w:r w:rsidRPr="00021AE1">
              <w:rPr>
                <w:sz w:val="22"/>
                <w:szCs w:val="22"/>
              </w:rPr>
              <w:t>Definition</w:t>
            </w:r>
          </w:p>
        </w:tc>
      </w:tr>
      <w:tr w:rsidR="00125259" w:rsidRPr="00021AE1" w:rsidTr="0090214A">
        <w:trPr>
          <w:cantSplit/>
        </w:trPr>
        <w:tc>
          <w:tcPr>
            <w:tcW w:w="3330" w:type="dxa"/>
          </w:tcPr>
          <w:p w:rsidR="00125259" w:rsidRPr="00021AE1" w:rsidRDefault="00125259" w:rsidP="0090214A">
            <w:pPr>
              <w:pStyle w:val="TableBody"/>
              <w:jc w:val="both"/>
              <w:rPr>
                <w:b/>
                <w:sz w:val="22"/>
                <w:szCs w:val="22"/>
                <w:lang w:val="pt-BR"/>
              </w:rPr>
            </w:pPr>
            <w:proofErr w:type="spellStart"/>
            <w:r>
              <w:rPr>
                <w:b/>
                <w:sz w:val="22"/>
                <w:szCs w:val="22"/>
              </w:rPr>
              <w:t>Rt</w:t>
            </w:r>
            <w:r w:rsidRPr="000C78BB">
              <w:rPr>
                <w:b/>
                <w:sz w:val="22"/>
                <w:szCs w:val="22"/>
              </w:rPr>
              <w:t>DRDistHrlyAmt</w:t>
            </w:r>
            <w:proofErr w:type="spellEnd"/>
            <w:r w:rsidRPr="00021AE1">
              <w:rPr>
                <w:b/>
                <w:sz w:val="22"/>
                <w:szCs w:val="22"/>
              </w:rPr>
              <w:t xml:space="preserve"> </w:t>
            </w:r>
            <w:r w:rsidRPr="00021AE1">
              <w:rPr>
                <w:b/>
                <w:i/>
                <w:sz w:val="22"/>
                <w:szCs w:val="22"/>
                <w:vertAlign w:val="subscript"/>
              </w:rPr>
              <w:t>a,</w:t>
            </w:r>
            <w:r>
              <w:rPr>
                <w:b/>
                <w:i/>
                <w:sz w:val="22"/>
                <w:szCs w:val="22"/>
                <w:vertAlign w:val="subscript"/>
              </w:rPr>
              <w:t xml:space="preserve"> s,</w:t>
            </w:r>
            <w:r w:rsidDel="009562B4">
              <w:rPr>
                <w:b/>
                <w:i/>
                <w:sz w:val="22"/>
                <w:szCs w:val="22"/>
                <w:vertAlign w:val="subscript"/>
              </w:rPr>
              <w:t xml:space="preserve"> </w:t>
            </w:r>
            <w:r w:rsidRPr="00021AE1">
              <w:rPr>
                <w:b/>
                <w:i/>
                <w:sz w:val="22"/>
                <w:szCs w:val="22"/>
                <w:vertAlign w:val="subscript"/>
              </w:rPr>
              <w:t>h</w:t>
            </w:r>
          </w:p>
        </w:tc>
        <w:tc>
          <w:tcPr>
            <w:tcW w:w="1080" w:type="dxa"/>
          </w:tcPr>
          <w:p w:rsidR="00125259" w:rsidRPr="00021AE1" w:rsidRDefault="00125259" w:rsidP="0090214A">
            <w:pPr>
              <w:pStyle w:val="TableBody"/>
              <w:jc w:val="center"/>
              <w:rPr>
                <w:sz w:val="22"/>
                <w:szCs w:val="22"/>
              </w:rPr>
            </w:pPr>
            <w:r w:rsidRPr="00021AE1">
              <w:rPr>
                <w:sz w:val="22"/>
                <w:szCs w:val="22"/>
              </w:rPr>
              <w:t>$</w:t>
            </w:r>
          </w:p>
        </w:tc>
        <w:tc>
          <w:tcPr>
            <w:tcW w:w="1260" w:type="dxa"/>
          </w:tcPr>
          <w:p w:rsidR="00125259" w:rsidRPr="00021AE1" w:rsidRDefault="00125259" w:rsidP="0090214A">
            <w:pPr>
              <w:pStyle w:val="TableBody"/>
              <w:jc w:val="center"/>
              <w:rPr>
                <w:sz w:val="22"/>
                <w:szCs w:val="22"/>
              </w:rPr>
            </w:pPr>
            <w:r w:rsidRPr="00021AE1">
              <w:rPr>
                <w:sz w:val="22"/>
                <w:szCs w:val="22"/>
              </w:rPr>
              <w:t>Hour</w:t>
            </w:r>
          </w:p>
        </w:tc>
        <w:tc>
          <w:tcPr>
            <w:tcW w:w="6570" w:type="dxa"/>
          </w:tcPr>
          <w:p w:rsidR="00125259" w:rsidRPr="00021AE1" w:rsidRDefault="00125259" w:rsidP="0090214A">
            <w:pPr>
              <w:pStyle w:val="TableBody"/>
              <w:rPr>
                <w:sz w:val="22"/>
                <w:szCs w:val="22"/>
              </w:rPr>
            </w:pPr>
            <w:r>
              <w:rPr>
                <w:i/>
                <w:sz w:val="22"/>
                <w:szCs w:val="22"/>
              </w:rPr>
              <w:t xml:space="preserve">Real-Time Demand Reduction </w:t>
            </w:r>
            <w:r w:rsidRPr="00BB5224">
              <w:rPr>
                <w:i/>
                <w:sz w:val="22"/>
                <w:szCs w:val="22"/>
              </w:rPr>
              <w:t xml:space="preserve">Distribution Amount per Hour - </w:t>
            </w:r>
            <w:r w:rsidRPr="00BB5224">
              <w:rPr>
                <w:sz w:val="22"/>
                <w:szCs w:val="22"/>
              </w:rPr>
              <w:t xml:space="preserve">The amount to AO </w:t>
            </w:r>
            <w:proofErr w:type="gramStart"/>
            <w:r w:rsidRPr="00BB5224">
              <w:rPr>
                <w:i/>
                <w:sz w:val="22"/>
                <w:szCs w:val="22"/>
              </w:rPr>
              <w:t>a</w:t>
            </w:r>
            <w:r w:rsidRPr="00BB5224">
              <w:rPr>
                <w:sz w:val="22"/>
                <w:szCs w:val="22"/>
              </w:rPr>
              <w:t xml:space="preserve"> for</w:t>
            </w:r>
            <w:proofErr w:type="gramEnd"/>
            <w:r w:rsidRPr="00BB5224">
              <w:rPr>
                <w:sz w:val="22"/>
                <w:szCs w:val="22"/>
              </w:rPr>
              <w:t xml:space="preserve"> AO </w:t>
            </w:r>
            <w:r w:rsidRPr="00BB5224">
              <w:rPr>
                <w:i/>
                <w:sz w:val="22"/>
                <w:szCs w:val="22"/>
              </w:rPr>
              <w:t>a’s</w:t>
            </w:r>
            <w:r w:rsidRPr="00BB5224">
              <w:rPr>
                <w:sz w:val="22"/>
                <w:szCs w:val="22"/>
              </w:rPr>
              <w:t xml:space="preserve"> share of </w:t>
            </w:r>
            <w:r>
              <w:rPr>
                <w:sz w:val="22"/>
                <w:szCs w:val="22"/>
              </w:rPr>
              <w:t>RTBM</w:t>
            </w:r>
            <w:r w:rsidRPr="00BB5224">
              <w:rPr>
                <w:sz w:val="22"/>
                <w:szCs w:val="22"/>
              </w:rPr>
              <w:t xml:space="preserve"> </w:t>
            </w:r>
            <w:r>
              <w:rPr>
                <w:sz w:val="22"/>
                <w:szCs w:val="22"/>
              </w:rPr>
              <w:t>Demand Reduction</w:t>
            </w:r>
            <w:r w:rsidRPr="00BB5224">
              <w:rPr>
                <w:sz w:val="22"/>
                <w:szCs w:val="22"/>
              </w:rPr>
              <w:t xml:space="preserve"> costs </w:t>
            </w:r>
            <w:r w:rsidRPr="00C2340F">
              <w:rPr>
                <w:sz w:val="22"/>
                <w:szCs w:val="22"/>
              </w:rPr>
              <w:t>per Settlement Location per Hour.</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Pr>
                <w:rFonts w:ascii="Times New Roman Bold" w:hAnsi="Times New Roman Bold"/>
                <w:b/>
                <w:sz w:val="22"/>
                <w:szCs w:val="22"/>
              </w:rPr>
              <w:t>Rt</w:t>
            </w:r>
            <w:r w:rsidRPr="00C27A2B">
              <w:rPr>
                <w:rFonts w:ascii="Times New Roman Bold" w:hAnsi="Times New Roman Bold"/>
                <w:b/>
                <w:sz w:val="22"/>
                <w:szCs w:val="22"/>
              </w:rPr>
              <w:t>DRLoadHrlyQty</w:t>
            </w:r>
            <w:proofErr w:type="spellEnd"/>
            <w:r w:rsidRPr="00021AE1">
              <w:rPr>
                <w:b/>
                <w:sz w:val="22"/>
                <w:szCs w:val="22"/>
              </w:rPr>
              <w:t xml:space="preserve"> </w:t>
            </w:r>
            <w:r w:rsidRPr="00021AE1">
              <w:rPr>
                <w:b/>
                <w:i/>
                <w:sz w:val="22"/>
                <w:szCs w:val="22"/>
                <w:vertAlign w:val="subscript"/>
              </w:rPr>
              <w:t>a, s</w:t>
            </w:r>
            <w:r>
              <w:rPr>
                <w:b/>
                <w:i/>
                <w:sz w:val="22"/>
                <w:szCs w:val="22"/>
                <w:vertAlign w:val="subscript"/>
              </w:rPr>
              <w:t>,</w:t>
            </w:r>
            <w:r w:rsidRPr="00021AE1">
              <w:rPr>
                <w:b/>
                <w:i/>
                <w:sz w:val="22"/>
                <w:szCs w:val="22"/>
                <w:vertAlign w:val="subscript"/>
              </w:rPr>
              <w:t xml:space="preserve"> h</w:t>
            </w:r>
          </w:p>
        </w:tc>
        <w:tc>
          <w:tcPr>
            <w:tcW w:w="1080" w:type="dxa"/>
          </w:tcPr>
          <w:p w:rsidR="00125259" w:rsidRPr="00021AE1" w:rsidRDefault="00125259" w:rsidP="0090214A">
            <w:pPr>
              <w:pStyle w:val="TableBody"/>
              <w:jc w:val="center"/>
              <w:rPr>
                <w:sz w:val="22"/>
                <w:szCs w:val="22"/>
              </w:rPr>
            </w:pP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Pr>
                <w:i/>
                <w:sz w:val="22"/>
                <w:szCs w:val="22"/>
              </w:rPr>
              <w:t xml:space="preserve">Real-Time Demand Reduction </w:t>
            </w:r>
            <w:r w:rsidRPr="00BB5224">
              <w:rPr>
                <w:i/>
                <w:sz w:val="22"/>
                <w:szCs w:val="22"/>
              </w:rPr>
              <w:t xml:space="preserve">Load per AO per Settlement Location for Hour h – </w:t>
            </w:r>
            <w:r w:rsidRPr="00BB5224">
              <w:rPr>
                <w:sz w:val="22"/>
                <w:szCs w:val="22"/>
              </w:rPr>
              <w:t xml:space="preserve">Asset Owner </w:t>
            </w:r>
            <w:r w:rsidRPr="00BB5224">
              <w:rPr>
                <w:i/>
                <w:sz w:val="22"/>
                <w:szCs w:val="22"/>
              </w:rPr>
              <w:t>a’s</w:t>
            </w:r>
            <w:r w:rsidRPr="00BB5224">
              <w:rPr>
                <w:sz w:val="22"/>
                <w:szCs w:val="22"/>
              </w:rPr>
              <w:t xml:space="preserve"> load and Export Interchange Transactions</w:t>
            </w:r>
            <w:r>
              <w:rPr>
                <w:sz w:val="22"/>
                <w:szCs w:val="22"/>
              </w:rPr>
              <w:t xml:space="preserve"> in the RTBM</w:t>
            </w:r>
            <w:r w:rsidRPr="00BB5224">
              <w:rPr>
                <w:sz w:val="22"/>
                <w:szCs w:val="22"/>
              </w:rPr>
              <w:t xml:space="preserve"> at Settlement Location </w:t>
            </w:r>
            <w:r w:rsidRPr="00BB5224">
              <w:rPr>
                <w:i/>
                <w:sz w:val="22"/>
                <w:szCs w:val="22"/>
              </w:rPr>
              <w:t>s</w:t>
            </w:r>
            <w:r w:rsidRPr="00BB5224">
              <w:rPr>
                <w:sz w:val="22"/>
                <w:szCs w:val="22"/>
              </w:rPr>
              <w:t xml:space="preserve"> for Hour </w:t>
            </w:r>
            <w:r w:rsidRPr="00BB5224">
              <w:rPr>
                <w:i/>
                <w:sz w:val="22"/>
                <w:szCs w:val="22"/>
              </w:rPr>
              <w:t>h</w:t>
            </w:r>
            <w:r w:rsidRPr="00BB5224">
              <w:rPr>
                <w:sz w:val="22"/>
                <w:szCs w:val="22"/>
              </w:rPr>
              <w:t xml:space="preserve"> for use in </w:t>
            </w:r>
            <w:r>
              <w:rPr>
                <w:sz w:val="22"/>
                <w:szCs w:val="22"/>
              </w:rPr>
              <w:t>Demand Reduction</w:t>
            </w:r>
            <w:r w:rsidRPr="00BB5224">
              <w:rPr>
                <w:sz w:val="22"/>
                <w:szCs w:val="22"/>
              </w:rPr>
              <w:t xml:space="preserve"> cost allocation</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Pr>
                <w:rFonts w:ascii="Times New Roman Bold" w:hAnsi="Times New Roman Bold"/>
                <w:b/>
                <w:sz w:val="22"/>
                <w:szCs w:val="22"/>
              </w:rPr>
              <w:t>Rt</w:t>
            </w:r>
            <w:r w:rsidRPr="00C27A2B">
              <w:rPr>
                <w:rFonts w:ascii="Times New Roman Bold" w:hAnsi="Times New Roman Bold"/>
                <w:b/>
                <w:sz w:val="22"/>
                <w:szCs w:val="22"/>
              </w:rPr>
              <w:t>DRDistHrlyRate</w:t>
            </w:r>
            <w:proofErr w:type="spellEnd"/>
            <w:r w:rsidRPr="00021AE1">
              <w:rPr>
                <w:b/>
                <w:sz w:val="22"/>
                <w:szCs w:val="22"/>
              </w:rPr>
              <w:t xml:space="preserve"> </w:t>
            </w:r>
            <w:r w:rsidRPr="00021AE1">
              <w:rPr>
                <w:b/>
                <w:i/>
                <w:sz w:val="22"/>
                <w:szCs w:val="22"/>
                <w:vertAlign w:val="subscript"/>
              </w:rPr>
              <w:t>h</w:t>
            </w:r>
          </w:p>
        </w:tc>
        <w:tc>
          <w:tcPr>
            <w:tcW w:w="1080" w:type="dxa"/>
          </w:tcPr>
          <w:p w:rsidR="00125259" w:rsidRPr="00021AE1" w:rsidRDefault="00125259" w:rsidP="0090214A">
            <w:pPr>
              <w:pStyle w:val="TableBody"/>
              <w:jc w:val="center"/>
              <w:rPr>
                <w:sz w:val="22"/>
                <w:szCs w:val="22"/>
              </w:rPr>
            </w:pPr>
            <w:r>
              <w:rPr>
                <w:sz w:val="22"/>
                <w:szCs w:val="22"/>
              </w:rPr>
              <w:t>$/</w:t>
            </w: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Pr>
                <w:i/>
                <w:sz w:val="22"/>
                <w:szCs w:val="22"/>
              </w:rPr>
              <w:t xml:space="preserve">Real-Time Demand Reduction </w:t>
            </w:r>
            <w:r w:rsidRPr="00BB5224">
              <w:rPr>
                <w:i/>
                <w:sz w:val="22"/>
                <w:szCs w:val="22"/>
              </w:rPr>
              <w:t xml:space="preserve">Distribution Rate per Hour – </w:t>
            </w:r>
            <w:r w:rsidRPr="00BB5224">
              <w:rPr>
                <w:sz w:val="22"/>
                <w:szCs w:val="22"/>
              </w:rPr>
              <w:t xml:space="preserve">The rate applied to AO </w:t>
            </w:r>
            <w:r w:rsidRPr="00BB5224">
              <w:rPr>
                <w:i/>
                <w:sz w:val="22"/>
                <w:szCs w:val="22"/>
              </w:rPr>
              <w:t>a’s</w:t>
            </w:r>
            <w:r w:rsidRPr="00BB5224">
              <w:rPr>
                <w:sz w:val="22"/>
                <w:szCs w:val="22"/>
              </w:rPr>
              <w:t xml:space="preserve"> </w:t>
            </w:r>
            <w:r>
              <w:rPr>
                <w:sz w:val="22"/>
                <w:szCs w:val="22"/>
              </w:rPr>
              <w:t>Demand Reduction load</w:t>
            </w:r>
            <w:r w:rsidRPr="00BB5224">
              <w:rPr>
                <w:sz w:val="22"/>
                <w:szCs w:val="22"/>
              </w:rPr>
              <w:t xml:space="preserve"> in Hour </w:t>
            </w:r>
            <w:r w:rsidRPr="00BB5224">
              <w:rPr>
                <w:i/>
                <w:sz w:val="22"/>
                <w:szCs w:val="22"/>
              </w:rPr>
              <w:t>h</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Pr>
                <w:rFonts w:ascii="Times New Roman Bold" w:hAnsi="Times New Roman Bold"/>
                <w:b/>
                <w:sz w:val="22"/>
                <w:szCs w:val="22"/>
              </w:rPr>
              <w:t>Rt</w:t>
            </w:r>
            <w:r w:rsidRPr="00C27A2B">
              <w:rPr>
                <w:rFonts w:ascii="Times New Roman Bold" w:hAnsi="Times New Roman Bold"/>
                <w:b/>
                <w:sz w:val="22"/>
                <w:szCs w:val="22"/>
              </w:rPr>
              <w:t>DRDistHrly</w:t>
            </w:r>
            <w:r>
              <w:rPr>
                <w:rFonts w:ascii="Times New Roman Bold" w:hAnsi="Times New Roman Bold"/>
                <w:b/>
                <w:sz w:val="22"/>
                <w:szCs w:val="22"/>
              </w:rPr>
              <w:t>Cost</w:t>
            </w:r>
            <w:proofErr w:type="spellEnd"/>
            <w:r w:rsidRPr="00021AE1">
              <w:rPr>
                <w:b/>
                <w:sz w:val="22"/>
                <w:szCs w:val="22"/>
              </w:rPr>
              <w:t xml:space="preserve"> </w:t>
            </w:r>
            <w:r w:rsidRPr="00021AE1">
              <w:rPr>
                <w:b/>
                <w:i/>
                <w:sz w:val="22"/>
                <w:szCs w:val="22"/>
                <w:vertAlign w:val="subscript"/>
              </w:rPr>
              <w:t>h</w:t>
            </w:r>
          </w:p>
        </w:tc>
        <w:tc>
          <w:tcPr>
            <w:tcW w:w="1080" w:type="dxa"/>
          </w:tcPr>
          <w:p w:rsidR="00125259" w:rsidRPr="00021AE1" w:rsidRDefault="00125259" w:rsidP="0090214A">
            <w:pPr>
              <w:pStyle w:val="TableBody"/>
              <w:jc w:val="center"/>
              <w:rPr>
                <w:sz w:val="22"/>
                <w:szCs w:val="22"/>
              </w:rPr>
            </w:pPr>
            <w:r>
              <w:rPr>
                <w:sz w:val="22"/>
                <w:szCs w:val="22"/>
              </w:rPr>
              <w:t>$</w:t>
            </w:r>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Pr>
                <w:i/>
                <w:sz w:val="22"/>
                <w:szCs w:val="22"/>
              </w:rPr>
              <w:t xml:space="preserve">Real-Time Demand Reduction </w:t>
            </w:r>
            <w:r w:rsidRPr="00BB5224">
              <w:rPr>
                <w:i/>
                <w:sz w:val="22"/>
                <w:szCs w:val="22"/>
              </w:rPr>
              <w:t xml:space="preserve">Distribution </w:t>
            </w:r>
            <w:r>
              <w:rPr>
                <w:i/>
                <w:sz w:val="22"/>
                <w:szCs w:val="22"/>
              </w:rPr>
              <w:t>Cost</w:t>
            </w:r>
            <w:r w:rsidRPr="00BB5224">
              <w:rPr>
                <w:i/>
                <w:sz w:val="22"/>
                <w:szCs w:val="22"/>
              </w:rPr>
              <w:t xml:space="preserve"> per Hour – </w:t>
            </w:r>
            <w:r w:rsidRPr="00BB5224">
              <w:rPr>
                <w:sz w:val="22"/>
                <w:szCs w:val="22"/>
              </w:rPr>
              <w:t xml:space="preserve">The </w:t>
            </w:r>
            <w:r>
              <w:rPr>
                <w:sz w:val="22"/>
                <w:szCs w:val="22"/>
              </w:rPr>
              <w:t>cost of</w:t>
            </w:r>
            <w:r w:rsidRPr="00BB5224">
              <w:rPr>
                <w:sz w:val="22"/>
                <w:szCs w:val="22"/>
              </w:rPr>
              <w:t xml:space="preserve"> </w:t>
            </w:r>
            <w:r>
              <w:rPr>
                <w:sz w:val="22"/>
                <w:szCs w:val="22"/>
              </w:rPr>
              <w:t xml:space="preserve">Demand </w:t>
            </w:r>
            <w:proofErr w:type="gramStart"/>
            <w:r>
              <w:rPr>
                <w:sz w:val="22"/>
                <w:szCs w:val="22"/>
              </w:rPr>
              <w:t xml:space="preserve">Reduction </w:t>
            </w:r>
            <w:r w:rsidRPr="00BB5224">
              <w:rPr>
                <w:sz w:val="22"/>
                <w:szCs w:val="22"/>
              </w:rPr>
              <w:t xml:space="preserve"> in</w:t>
            </w:r>
            <w:proofErr w:type="gramEnd"/>
            <w:r w:rsidRPr="00BB5224">
              <w:rPr>
                <w:sz w:val="22"/>
                <w:szCs w:val="22"/>
              </w:rPr>
              <w:t xml:space="preserve"> Hour </w:t>
            </w:r>
            <w:r w:rsidRPr="00BB5224">
              <w:rPr>
                <w:i/>
                <w:sz w:val="22"/>
                <w:szCs w:val="22"/>
              </w:rPr>
              <w:t>h</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rPr>
            </w:pPr>
            <w:proofErr w:type="spellStart"/>
            <w:r>
              <w:rPr>
                <w:rFonts w:ascii="Times New Roman Bold" w:hAnsi="Times New Roman Bold"/>
                <w:b/>
                <w:sz w:val="22"/>
                <w:szCs w:val="22"/>
              </w:rPr>
              <w:t>Rt</w:t>
            </w:r>
            <w:r w:rsidRPr="00B220D0">
              <w:rPr>
                <w:rFonts w:ascii="Times New Roman Bold" w:hAnsi="Times New Roman Bold"/>
                <w:b/>
                <w:sz w:val="22"/>
                <w:szCs w:val="22"/>
              </w:rPr>
              <w:t>DRDistHrlyQty</w:t>
            </w:r>
            <w:proofErr w:type="spellEnd"/>
            <w:r w:rsidRPr="00021AE1">
              <w:rPr>
                <w:b/>
                <w:i/>
                <w:sz w:val="22"/>
                <w:szCs w:val="22"/>
                <w:vertAlign w:val="subscript"/>
              </w:rPr>
              <w:t xml:space="preserve"> h</w:t>
            </w:r>
          </w:p>
        </w:tc>
        <w:tc>
          <w:tcPr>
            <w:tcW w:w="1080" w:type="dxa"/>
          </w:tcPr>
          <w:p w:rsidR="00125259" w:rsidRPr="00021AE1" w:rsidRDefault="00125259" w:rsidP="0090214A">
            <w:pPr>
              <w:pStyle w:val="TableBody"/>
              <w:jc w:val="center"/>
              <w:rPr>
                <w:sz w:val="22"/>
                <w:szCs w:val="22"/>
              </w:rPr>
            </w:pPr>
            <w:proofErr w:type="spellStart"/>
            <w:r w:rsidRPr="00021AE1">
              <w:rPr>
                <w:sz w:val="22"/>
                <w:szCs w:val="22"/>
              </w:rPr>
              <w:t>MWh</w:t>
            </w:r>
            <w:proofErr w:type="spellEnd"/>
          </w:p>
        </w:tc>
        <w:tc>
          <w:tcPr>
            <w:tcW w:w="1260" w:type="dxa"/>
          </w:tcPr>
          <w:p w:rsidR="00125259" w:rsidRPr="00021AE1" w:rsidRDefault="00125259" w:rsidP="0090214A">
            <w:pPr>
              <w:jc w:val="center"/>
              <w:rPr>
                <w:szCs w:val="22"/>
              </w:rPr>
            </w:pPr>
            <w:r w:rsidRPr="00021AE1">
              <w:rPr>
                <w:szCs w:val="22"/>
              </w:rPr>
              <w:t>Hour</w:t>
            </w:r>
          </w:p>
        </w:tc>
        <w:tc>
          <w:tcPr>
            <w:tcW w:w="6570" w:type="dxa"/>
          </w:tcPr>
          <w:p w:rsidR="00125259" w:rsidRPr="00021AE1" w:rsidRDefault="00125259" w:rsidP="0090214A">
            <w:pPr>
              <w:pStyle w:val="TableBody"/>
              <w:rPr>
                <w:sz w:val="22"/>
                <w:szCs w:val="22"/>
              </w:rPr>
            </w:pPr>
            <w:r>
              <w:rPr>
                <w:i/>
                <w:sz w:val="22"/>
                <w:szCs w:val="22"/>
              </w:rPr>
              <w:t xml:space="preserve">Real-Time Demand Reduction </w:t>
            </w:r>
            <w:r w:rsidRPr="00BB5224">
              <w:rPr>
                <w:i/>
                <w:sz w:val="22"/>
                <w:szCs w:val="22"/>
              </w:rPr>
              <w:t xml:space="preserve">Distribution </w:t>
            </w:r>
            <w:proofErr w:type="gramStart"/>
            <w:r>
              <w:rPr>
                <w:i/>
                <w:sz w:val="22"/>
                <w:szCs w:val="22"/>
              </w:rPr>
              <w:t>Quantity</w:t>
            </w:r>
            <w:r w:rsidRPr="00BB5224">
              <w:rPr>
                <w:i/>
                <w:sz w:val="22"/>
                <w:szCs w:val="22"/>
              </w:rPr>
              <w:t xml:space="preserve">  per</w:t>
            </w:r>
            <w:proofErr w:type="gramEnd"/>
            <w:r w:rsidRPr="00BB5224">
              <w:rPr>
                <w:i/>
                <w:sz w:val="22"/>
                <w:szCs w:val="22"/>
              </w:rPr>
              <w:t xml:space="preserve"> Hour – </w:t>
            </w:r>
            <w:r w:rsidRPr="00BB5224">
              <w:rPr>
                <w:sz w:val="22"/>
                <w:szCs w:val="22"/>
              </w:rPr>
              <w:t xml:space="preserve">The </w:t>
            </w:r>
            <w:r>
              <w:rPr>
                <w:sz w:val="22"/>
                <w:szCs w:val="22"/>
              </w:rPr>
              <w:t>total zonal cost allocation</w:t>
            </w:r>
            <w:r w:rsidRPr="00BB5224">
              <w:rPr>
                <w:sz w:val="22"/>
                <w:szCs w:val="22"/>
              </w:rPr>
              <w:t xml:space="preserve"> </w:t>
            </w:r>
            <w:r>
              <w:rPr>
                <w:sz w:val="22"/>
                <w:szCs w:val="22"/>
              </w:rPr>
              <w:t xml:space="preserve">quantity for Demand Reduction </w:t>
            </w:r>
            <w:r w:rsidRPr="00BB5224">
              <w:rPr>
                <w:sz w:val="22"/>
                <w:szCs w:val="22"/>
              </w:rPr>
              <w:t xml:space="preserve">in Hour </w:t>
            </w:r>
            <w:r w:rsidRPr="00BB5224">
              <w:rPr>
                <w:i/>
                <w:sz w:val="22"/>
                <w:szCs w:val="22"/>
              </w:rPr>
              <w:t>h</w:t>
            </w:r>
            <w:r w:rsidRPr="00021AE1">
              <w:rPr>
                <w:sz w:val="22"/>
                <w:szCs w:val="22"/>
              </w:rPr>
              <w:t xml:space="preserve">.    </w:t>
            </w:r>
          </w:p>
        </w:tc>
      </w:tr>
      <w:tr w:rsidR="00125259" w:rsidRPr="00021AE1" w:rsidTr="0090214A">
        <w:trPr>
          <w:cantSplit/>
        </w:trPr>
        <w:tc>
          <w:tcPr>
            <w:tcW w:w="3330" w:type="dxa"/>
          </w:tcPr>
          <w:p w:rsidR="00125259" w:rsidRPr="00021AE1" w:rsidRDefault="00125259" w:rsidP="0090214A">
            <w:pPr>
              <w:pStyle w:val="TableBody"/>
              <w:jc w:val="both"/>
              <w:rPr>
                <w:b/>
                <w:sz w:val="22"/>
                <w:szCs w:val="22"/>
                <w:lang w:val="pt-BR"/>
              </w:rPr>
            </w:pPr>
            <w:proofErr w:type="spellStart"/>
            <w:r>
              <w:rPr>
                <w:b/>
                <w:sz w:val="22"/>
                <w:szCs w:val="22"/>
              </w:rPr>
              <w:t>Rt</w:t>
            </w:r>
            <w:r w:rsidRPr="00021AE1">
              <w:rPr>
                <w:b/>
                <w:sz w:val="22"/>
                <w:szCs w:val="22"/>
              </w:rPr>
              <w:t>DRHrlyAmt</w:t>
            </w:r>
            <w:proofErr w:type="spellEnd"/>
            <w:r w:rsidRPr="00021AE1">
              <w:rPr>
                <w:b/>
                <w:sz w:val="22"/>
                <w:szCs w:val="22"/>
              </w:rPr>
              <w:t xml:space="preserve"> </w:t>
            </w:r>
            <w:r w:rsidRPr="00021AE1">
              <w:rPr>
                <w:b/>
                <w:i/>
                <w:sz w:val="22"/>
                <w:szCs w:val="22"/>
                <w:vertAlign w:val="subscript"/>
              </w:rPr>
              <w:t>a, s, h</w:t>
            </w:r>
          </w:p>
        </w:tc>
        <w:tc>
          <w:tcPr>
            <w:tcW w:w="1080" w:type="dxa"/>
          </w:tcPr>
          <w:p w:rsidR="00125259" w:rsidRPr="00021AE1" w:rsidRDefault="00125259" w:rsidP="0090214A">
            <w:pPr>
              <w:pStyle w:val="TableBody"/>
              <w:jc w:val="center"/>
              <w:rPr>
                <w:sz w:val="22"/>
                <w:szCs w:val="22"/>
              </w:rPr>
            </w:pPr>
            <w:r w:rsidRPr="00021AE1">
              <w:rPr>
                <w:sz w:val="22"/>
                <w:szCs w:val="22"/>
              </w:rPr>
              <w:t>$</w:t>
            </w:r>
          </w:p>
        </w:tc>
        <w:tc>
          <w:tcPr>
            <w:tcW w:w="1260" w:type="dxa"/>
          </w:tcPr>
          <w:p w:rsidR="00125259" w:rsidRPr="00021AE1" w:rsidRDefault="00125259" w:rsidP="0090214A">
            <w:pPr>
              <w:pStyle w:val="TableBody"/>
              <w:jc w:val="center"/>
              <w:rPr>
                <w:sz w:val="22"/>
                <w:szCs w:val="22"/>
              </w:rPr>
            </w:pPr>
            <w:r w:rsidRPr="00021AE1">
              <w:rPr>
                <w:sz w:val="22"/>
                <w:szCs w:val="22"/>
              </w:rPr>
              <w:t>Hour</w:t>
            </w:r>
          </w:p>
        </w:tc>
        <w:tc>
          <w:tcPr>
            <w:tcW w:w="6570" w:type="dxa"/>
          </w:tcPr>
          <w:p w:rsidR="00125259" w:rsidRPr="00021AE1" w:rsidRDefault="00125259" w:rsidP="0090214A">
            <w:pPr>
              <w:pStyle w:val="TableBody"/>
              <w:rPr>
                <w:sz w:val="22"/>
                <w:szCs w:val="22"/>
              </w:rPr>
            </w:pPr>
            <w:r>
              <w:rPr>
                <w:i/>
                <w:sz w:val="22"/>
                <w:szCs w:val="22"/>
              </w:rPr>
              <w:t>Real-Time</w:t>
            </w:r>
            <w:r w:rsidRPr="00021AE1">
              <w:rPr>
                <w:i/>
                <w:sz w:val="22"/>
                <w:szCs w:val="22"/>
              </w:rPr>
              <w:t xml:space="preserve"> Demand Reduction Amount per AO per Settlement Location per Hour - </w:t>
            </w:r>
            <w:r w:rsidRPr="00021AE1">
              <w:rPr>
                <w:sz w:val="22"/>
                <w:szCs w:val="22"/>
              </w:rPr>
              <w:t xml:space="preserve">The </w:t>
            </w:r>
            <w:r>
              <w:rPr>
                <w:sz w:val="22"/>
                <w:szCs w:val="22"/>
              </w:rPr>
              <w:t xml:space="preserve">value described under Section </w:t>
            </w:r>
            <w:r>
              <w:rPr>
                <w:sz w:val="22"/>
                <w:szCs w:val="22"/>
              </w:rPr>
              <w:fldChar w:fldCharType="begin"/>
            </w:r>
            <w:r>
              <w:rPr>
                <w:sz w:val="22"/>
                <w:szCs w:val="22"/>
              </w:rPr>
              <w:instrText xml:space="preserve"> REF _Ref350329986 \r \h </w:instrText>
            </w:r>
            <w:r>
              <w:rPr>
                <w:sz w:val="22"/>
                <w:szCs w:val="22"/>
              </w:rPr>
            </w:r>
            <w:r>
              <w:rPr>
                <w:sz w:val="22"/>
                <w:szCs w:val="22"/>
              </w:rPr>
              <w:fldChar w:fldCharType="separate"/>
            </w:r>
            <w:r>
              <w:rPr>
                <w:sz w:val="22"/>
                <w:szCs w:val="22"/>
              </w:rPr>
              <w:t>4.5.9.24</w:t>
            </w:r>
            <w:r>
              <w:rPr>
                <w:sz w:val="22"/>
                <w:szCs w:val="22"/>
              </w:rPr>
              <w:fldChar w:fldCharType="end"/>
            </w:r>
            <w:r w:rsidRPr="00021AE1">
              <w:rPr>
                <w:sz w:val="22"/>
                <w:szCs w:val="22"/>
              </w:rPr>
              <w:t xml:space="preserve">.  </w:t>
            </w:r>
          </w:p>
        </w:tc>
      </w:tr>
      <w:tr w:rsidR="00125259" w:rsidRPr="00BB5224" w:rsidTr="0090214A">
        <w:trPr>
          <w:cantSplit/>
        </w:trPr>
        <w:tc>
          <w:tcPr>
            <w:tcW w:w="3330" w:type="dxa"/>
          </w:tcPr>
          <w:p w:rsidR="00125259" w:rsidRPr="00BB5224" w:rsidRDefault="00125259" w:rsidP="0090214A">
            <w:pPr>
              <w:pStyle w:val="TableBody"/>
              <w:jc w:val="both"/>
              <w:rPr>
                <w:b/>
                <w:sz w:val="22"/>
                <w:szCs w:val="22"/>
              </w:rPr>
            </w:pPr>
            <w:r w:rsidRPr="00BB5224">
              <w:rPr>
                <w:b/>
                <w:sz w:val="22"/>
                <w:szCs w:val="22"/>
                <w:lang w:val="pt-BR"/>
              </w:rPr>
              <w:t>RtBillMtr5minQty</w:t>
            </w:r>
            <w:r w:rsidRPr="00BB5224">
              <w:rPr>
                <w:b/>
                <w:i/>
                <w:sz w:val="22"/>
                <w:szCs w:val="22"/>
                <w:vertAlign w:val="subscript"/>
                <w:lang w:val="pt-BR"/>
              </w:rPr>
              <w:t xml:space="preserve"> a, s, i</w:t>
            </w:r>
          </w:p>
        </w:tc>
        <w:tc>
          <w:tcPr>
            <w:tcW w:w="1080" w:type="dxa"/>
          </w:tcPr>
          <w:p w:rsidR="00125259" w:rsidRPr="00BB5224" w:rsidRDefault="00125259" w:rsidP="0090214A">
            <w:pPr>
              <w:pStyle w:val="TableBody"/>
              <w:jc w:val="center"/>
              <w:rPr>
                <w:sz w:val="22"/>
                <w:szCs w:val="22"/>
              </w:rPr>
            </w:pPr>
            <w:r w:rsidRPr="00BB5224">
              <w:rPr>
                <w:sz w:val="22"/>
                <w:szCs w:val="22"/>
                <w:lang w:val="pt-BR"/>
              </w:rPr>
              <w:t>MW</w:t>
            </w:r>
          </w:p>
        </w:tc>
        <w:tc>
          <w:tcPr>
            <w:tcW w:w="1260" w:type="dxa"/>
          </w:tcPr>
          <w:p w:rsidR="00125259" w:rsidRPr="00BB5224" w:rsidRDefault="00125259" w:rsidP="0090214A">
            <w:pPr>
              <w:jc w:val="center"/>
              <w:rPr>
                <w:szCs w:val="22"/>
              </w:rPr>
            </w:pPr>
            <w:r w:rsidRPr="00BB5224">
              <w:rPr>
                <w:szCs w:val="22"/>
                <w:lang w:val="pt-BR"/>
              </w:rPr>
              <w:t>Dispatch Interval</w:t>
            </w:r>
          </w:p>
        </w:tc>
        <w:tc>
          <w:tcPr>
            <w:tcW w:w="6570" w:type="dxa"/>
          </w:tcPr>
          <w:p w:rsidR="00125259" w:rsidRPr="00BB5224" w:rsidRDefault="00125259" w:rsidP="0090214A">
            <w:pPr>
              <w:pStyle w:val="TableBody"/>
              <w:rPr>
                <w:sz w:val="22"/>
                <w:szCs w:val="22"/>
              </w:rPr>
            </w:pPr>
            <w:r w:rsidRPr="00BB5224">
              <w:rPr>
                <w:i/>
                <w:sz w:val="22"/>
                <w:szCs w:val="22"/>
              </w:rPr>
              <w:t>Real-Time Billing Meter Quantity per AO per Settlement Location per</w:t>
            </w:r>
            <w:r>
              <w:rPr>
                <w:i/>
                <w:sz w:val="22"/>
                <w:szCs w:val="22"/>
              </w:rPr>
              <w:t xml:space="preserve"> Dispatch Interval -</w:t>
            </w:r>
            <w:r w:rsidRPr="00BB5224">
              <w:rPr>
                <w:i/>
                <w:sz w:val="22"/>
                <w:szCs w:val="22"/>
              </w:rPr>
              <w:t xml:space="preserve"> </w:t>
            </w:r>
            <w:r w:rsidRPr="00BB5224">
              <w:rPr>
                <w:sz w:val="22"/>
                <w:szCs w:val="22"/>
              </w:rPr>
              <w:t xml:space="preserve">The value described under Section </w:t>
            </w:r>
            <w:r>
              <w:fldChar w:fldCharType="begin"/>
            </w:r>
            <w:r>
              <w:rPr>
                <w:sz w:val="22"/>
                <w:szCs w:val="22"/>
              </w:rPr>
              <w:instrText xml:space="preserve"> REF _Ref351463821 \r \h </w:instrText>
            </w:r>
            <w:r>
              <w:fldChar w:fldCharType="separate"/>
            </w:r>
            <w:r>
              <w:rPr>
                <w:sz w:val="22"/>
                <w:szCs w:val="22"/>
              </w:rPr>
              <w:t>4.5.9.1</w:t>
            </w:r>
            <w:r>
              <w:fldChar w:fldCharType="end"/>
            </w:r>
            <w:r w:rsidRPr="00BB5224">
              <w:rPr>
                <w:sz w:val="22"/>
                <w:szCs w:val="22"/>
              </w:rPr>
              <w:t>.</w:t>
            </w:r>
            <w:r w:rsidRPr="00BB5224">
              <w:rPr>
                <w:sz w:val="22"/>
                <w:szCs w:val="22"/>
                <w:vertAlign w:val="subscript"/>
              </w:rPr>
              <w:t xml:space="preserve">  </w:t>
            </w:r>
          </w:p>
        </w:tc>
      </w:tr>
      <w:tr w:rsidR="00125259" w:rsidRPr="00BB5224" w:rsidTr="0090214A">
        <w:trPr>
          <w:cantSplit/>
        </w:trPr>
        <w:tc>
          <w:tcPr>
            <w:tcW w:w="3330" w:type="dxa"/>
          </w:tcPr>
          <w:p w:rsidR="00125259" w:rsidRPr="00BB5224" w:rsidRDefault="00125259" w:rsidP="0090214A">
            <w:pPr>
              <w:pStyle w:val="TableBody"/>
              <w:jc w:val="both"/>
              <w:rPr>
                <w:b/>
                <w:sz w:val="22"/>
                <w:szCs w:val="22"/>
                <w:lang w:val="pt-BR"/>
              </w:rPr>
            </w:pPr>
            <w:r w:rsidRPr="00BB5224">
              <w:rPr>
                <w:b/>
                <w:sz w:val="22"/>
                <w:szCs w:val="22"/>
              </w:rPr>
              <w:t>RtImpExp5minQty</w:t>
            </w:r>
            <w:r w:rsidRPr="00BB5224">
              <w:rPr>
                <w:b/>
                <w:i/>
                <w:sz w:val="22"/>
                <w:szCs w:val="22"/>
                <w:vertAlign w:val="subscript"/>
              </w:rPr>
              <w:t xml:space="preserve"> a, s, </w:t>
            </w:r>
            <w:proofErr w:type="spellStart"/>
            <w:r w:rsidRPr="00BB5224">
              <w:rPr>
                <w:b/>
                <w:i/>
                <w:sz w:val="22"/>
                <w:szCs w:val="22"/>
                <w:vertAlign w:val="subscript"/>
              </w:rPr>
              <w:t>i</w:t>
            </w:r>
            <w:proofErr w:type="spellEnd"/>
            <w:r w:rsidRPr="00BB5224">
              <w:rPr>
                <w:b/>
                <w:i/>
                <w:sz w:val="22"/>
                <w:szCs w:val="22"/>
                <w:vertAlign w:val="subscript"/>
              </w:rPr>
              <w:t xml:space="preserve">, t  </w:t>
            </w:r>
          </w:p>
        </w:tc>
        <w:tc>
          <w:tcPr>
            <w:tcW w:w="1080" w:type="dxa"/>
          </w:tcPr>
          <w:p w:rsidR="00125259" w:rsidRPr="00BB5224" w:rsidRDefault="00125259" w:rsidP="0090214A">
            <w:pPr>
              <w:pStyle w:val="TableBody"/>
              <w:jc w:val="center"/>
              <w:rPr>
                <w:sz w:val="22"/>
                <w:szCs w:val="22"/>
                <w:lang w:val="pt-BR"/>
              </w:rPr>
            </w:pPr>
            <w:r w:rsidRPr="00BB5224">
              <w:rPr>
                <w:sz w:val="22"/>
                <w:szCs w:val="22"/>
              </w:rPr>
              <w:t>MW</w:t>
            </w:r>
          </w:p>
        </w:tc>
        <w:tc>
          <w:tcPr>
            <w:tcW w:w="1260" w:type="dxa"/>
          </w:tcPr>
          <w:p w:rsidR="00125259" w:rsidRPr="00BB5224" w:rsidRDefault="00125259" w:rsidP="0090214A">
            <w:pPr>
              <w:jc w:val="center"/>
              <w:rPr>
                <w:szCs w:val="22"/>
                <w:lang w:val="pt-BR"/>
              </w:rPr>
            </w:pPr>
            <w:r w:rsidRPr="00BB5224">
              <w:rPr>
                <w:szCs w:val="22"/>
              </w:rPr>
              <w:t>Dispatch Interval</w:t>
            </w:r>
          </w:p>
        </w:tc>
        <w:tc>
          <w:tcPr>
            <w:tcW w:w="6570" w:type="dxa"/>
          </w:tcPr>
          <w:p w:rsidR="00125259" w:rsidRPr="00BB5224" w:rsidRDefault="00125259" w:rsidP="0090214A">
            <w:pPr>
              <w:pStyle w:val="TableBody"/>
              <w:rPr>
                <w:sz w:val="22"/>
                <w:szCs w:val="22"/>
              </w:rPr>
            </w:pPr>
            <w:r w:rsidRPr="00BB5224">
              <w:rPr>
                <w:i/>
                <w:sz w:val="22"/>
                <w:szCs w:val="22"/>
              </w:rPr>
              <w:t xml:space="preserve">Real-Time Interchange Transaction Quantity per AO per Settlement Location per Dispatch Interval per Transaction – </w:t>
            </w:r>
            <w:r w:rsidRPr="00BB5224">
              <w:rPr>
                <w:sz w:val="22"/>
                <w:szCs w:val="22"/>
              </w:rPr>
              <w:t xml:space="preserve">The value described under Section </w:t>
            </w:r>
            <w:r>
              <w:fldChar w:fldCharType="begin"/>
            </w:r>
            <w:r>
              <w:rPr>
                <w:sz w:val="22"/>
                <w:szCs w:val="22"/>
              </w:rPr>
              <w:instrText xml:space="preserve"> REF _Ref252276635 \r \h </w:instrText>
            </w:r>
            <w:r>
              <w:fldChar w:fldCharType="separate"/>
            </w:r>
            <w:r>
              <w:rPr>
                <w:sz w:val="22"/>
                <w:szCs w:val="22"/>
              </w:rPr>
              <w:t>4.5.9.2</w:t>
            </w:r>
            <w:r>
              <w:fldChar w:fldCharType="end"/>
            </w:r>
            <w:r w:rsidRPr="00BB5224">
              <w:rPr>
                <w:i/>
                <w:sz w:val="22"/>
                <w:szCs w:val="22"/>
              </w:rPr>
              <w:t>.</w:t>
            </w:r>
          </w:p>
        </w:tc>
      </w:tr>
      <w:tr w:rsidR="00125259" w:rsidRPr="00BB5224" w:rsidTr="0090214A">
        <w:trPr>
          <w:cantSplit/>
        </w:trPr>
        <w:tc>
          <w:tcPr>
            <w:tcW w:w="3330" w:type="dxa"/>
          </w:tcPr>
          <w:p w:rsidR="00125259" w:rsidRDefault="00125259" w:rsidP="0090214A">
            <w:pPr>
              <w:pStyle w:val="TableBody"/>
              <w:jc w:val="both"/>
              <w:rPr>
                <w:b/>
                <w:i/>
                <w:sz w:val="22"/>
                <w:szCs w:val="22"/>
                <w:vertAlign w:val="subscript"/>
              </w:rPr>
            </w:pPr>
            <w:proofErr w:type="spellStart"/>
            <w:r w:rsidRPr="008F1191">
              <w:rPr>
                <w:b/>
                <w:sz w:val="22"/>
                <w:szCs w:val="22"/>
              </w:rPr>
              <w:t>RsgCrdFlg</w:t>
            </w:r>
            <w:r w:rsidRPr="008F1191">
              <w:rPr>
                <w:b/>
                <w:i/>
                <w:sz w:val="22"/>
                <w:szCs w:val="22"/>
                <w:vertAlign w:val="subscript"/>
              </w:rPr>
              <w:t>t</w:t>
            </w:r>
            <w:proofErr w:type="spellEnd"/>
          </w:p>
          <w:p w:rsidR="00125259" w:rsidRPr="00BB5224" w:rsidRDefault="00125259" w:rsidP="0090214A">
            <w:pPr>
              <w:pStyle w:val="TableBody"/>
              <w:jc w:val="both"/>
              <w:rPr>
                <w:b/>
                <w:sz w:val="22"/>
                <w:szCs w:val="22"/>
                <w:lang w:val="pt-BR"/>
              </w:rPr>
            </w:pPr>
            <w:r>
              <w:rPr>
                <w:rFonts w:ascii="Times New Roman Bold" w:hAnsi="Times New Roman Bold"/>
                <w:b/>
                <w:i/>
                <w:sz w:val="22"/>
                <w:szCs w:val="22"/>
                <w:lang w:val="pt-BR"/>
              </w:rPr>
              <w:t>(Not Available on Settlement Statement)</w:t>
            </w:r>
          </w:p>
        </w:tc>
        <w:tc>
          <w:tcPr>
            <w:tcW w:w="1080" w:type="dxa"/>
          </w:tcPr>
          <w:p w:rsidR="00125259" w:rsidRPr="00BB5224" w:rsidRDefault="00125259" w:rsidP="0090214A">
            <w:pPr>
              <w:pStyle w:val="TableBody"/>
              <w:jc w:val="center"/>
              <w:rPr>
                <w:sz w:val="22"/>
                <w:szCs w:val="22"/>
                <w:lang w:val="pt-BR"/>
              </w:rPr>
            </w:pPr>
            <w:r>
              <w:rPr>
                <w:sz w:val="22"/>
                <w:szCs w:val="22"/>
                <w:lang w:val="pt-BR"/>
              </w:rPr>
              <w:t>none</w:t>
            </w:r>
          </w:p>
        </w:tc>
        <w:tc>
          <w:tcPr>
            <w:tcW w:w="1260" w:type="dxa"/>
          </w:tcPr>
          <w:p w:rsidR="00125259" w:rsidRPr="00BB5224" w:rsidRDefault="00125259" w:rsidP="0090214A">
            <w:pPr>
              <w:jc w:val="center"/>
              <w:rPr>
                <w:szCs w:val="22"/>
                <w:lang w:val="pt-BR"/>
              </w:rPr>
            </w:pPr>
            <w:r w:rsidRPr="00647F28">
              <w:rPr>
                <w:iCs/>
                <w:szCs w:val="22"/>
                <w:lang w:val="pt-BR"/>
              </w:rPr>
              <w:t>none</w:t>
            </w:r>
          </w:p>
        </w:tc>
        <w:tc>
          <w:tcPr>
            <w:tcW w:w="6570" w:type="dxa"/>
          </w:tcPr>
          <w:p w:rsidR="00125259" w:rsidRPr="00BB5224" w:rsidRDefault="00125259" w:rsidP="0090214A">
            <w:pPr>
              <w:pStyle w:val="TableBody"/>
              <w:rPr>
                <w:sz w:val="22"/>
                <w:szCs w:val="22"/>
              </w:rPr>
            </w:pPr>
            <w:r>
              <w:rPr>
                <w:i/>
                <w:sz w:val="22"/>
                <w:szCs w:val="22"/>
              </w:rPr>
              <w:t>Reserve Sharing Group Contingency Reserve Deployment Flag per Event</w:t>
            </w:r>
            <w:r>
              <w:rPr>
                <w:sz w:val="22"/>
                <w:szCs w:val="22"/>
              </w:rPr>
              <w:t xml:space="preserve"> – The value described under Section </w:t>
            </w:r>
            <w:r>
              <w:rPr>
                <w:sz w:val="22"/>
                <w:szCs w:val="22"/>
              </w:rPr>
              <w:fldChar w:fldCharType="begin"/>
            </w:r>
            <w:r>
              <w:rPr>
                <w:sz w:val="22"/>
                <w:szCs w:val="22"/>
              </w:rPr>
              <w:instrText xml:space="preserve"> REF _Ref257644541 \r \h </w:instrText>
            </w:r>
            <w:r>
              <w:rPr>
                <w:sz w:val="22"/>
                <w:szCs w:val="22"/>
              </w:rPr>
            </w:r>
            <w:r>
              <w:rPr>
                <w:sz w:val="22"/>
                <w:szCs w:val="22"/>
              </w:rPr>
              <w:fldChar w:fldCharType="separate"/>
            </w:r>
            <w:r>
              <w:rPr>
                <w:sz w:val="22"/>
                <w:szCs w:val="22"/>
              </w:rPr>
              <w:t>4.5.8.8</w:t>
            </w:r>
            <w:r>
              <w:rPr>
                <w:sz w:val="22"/>
                <w:szCs w:val="22"/>
              </w:rPr>
              <w:fldChar w:fldCharType="end"/>
            </w:r>
            <w:r>
              <w:rPr>
                <w:sz w:val="22"/>
                <w:szCs w:val="22"/>
              </w:rPr>
              <w:t>.</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proofErr w:type="spellStart"/>
            <w:r w:rsidRPr="00C2340F">
              <w:rPr>
                <w:b/>
                <w:sz w:val="22"/>
                <w:szCs w:val="22"/>
              </w:rPr>
              <w:t>RtDRDistAoAmt</w:t>
            </w:r>
            <w:proofErr w:type="spellEnd"/>
            <w:r w:rsidRPr="00C2340F">
              <w:rPr>
                <w:b/>
                <w:sz w:val="22"/>
                <w:szCs w:val="22"/>
              </w:rPr>
              <w:t xml:space="preserve"> </w:t>
            </w:r>
            <w:r w:rsidRPr="00861524">
              <w:rPr>
                <w:b/>
                <w:i/>
                <w:sz w:val="22"/>
                <w:szCs w:val="22"/>
                <w:vertAlign w:val="subscript"/>
              </w:rPr>
              <w:t>a, m, d</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w:t>
            </w:r>
          </w:p>
          <w:p w:rsidR="00125259" w:rsidRPr="00C2340F" w:rsidRDefault="00125259" w:rsidP="0090214A">
            <w:pPr>
              <w:pStyle w:val="TableBody"/>
              <w:jc w:val="center"/>
              <w:rPr>
                <w:sz w:val="22"/>
                <w:szCs w:val="22"/>
                <w:lang w:val="pt-BR"/>
              </w:rPr>
            </w:pP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Operating Day</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i/>
                <w:sz w:val="22"/>
                <w:szCs w:val="22"/>
              </w:rPr>
            </w:pPr>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AO per Operating Day - </w:t>
            </w:r>
            <w:r w:rsidRPr="00C2340F">
              <w:rPr>
                <w:sz w:val="22"/>
                <w:szCs w:val="22"/>
              </w:rPr>
              <w:t>The DA Market amount to AO</w:t>
            </w:r>
            <w:r w:rsidRPr="00C2340F">
              <w:rPr>
                <w:i/>
                <w:sz w:val="22"/>
                <w:szCs w:val="22"/>
              </w:rPr>
              <w:t xml:space="preserve"> </w:t>
            </w:r>
            <w:proofErr w:type="spellStart"/>
            <w:proofErr w:type="gramStart"/>
            <w:r w:rsidRPr="00021AE1">
              <w:rPr>
                <w:i/>
                <w:sz w:val="22"/>
                <w:szCs w:val="22"/>
              </w:rPr>
              <w:t>a</w:t>
            </w:r>
            <w:proofErr w:type="spellEnd"/>
            <w:proofErr w:type="gramEnd"/>
            <w:r w:rsidRPr="00C2340F">
              <w:rPr>
                <w:i/>
                <w:sz w:val="22"/>
                <w:szCs w:val="22"/>
              </w:rPr>
              <w:t xml:space="preserve"> </w:t>
            </w:r>
            <w:r w:rsidRPr="00C2340F">
              <w:rPr>
                <w:sz w:val="22"/>
                <w:szCs w:val="22"/>
              </w:rPr>
              <w:t>associated with Market Participant</w:t>
            </w:r>
            <w:r w:rsidRPr="00C2340F">
              <w:rPr>
                <w:i/>
                <w:sz w:val="22"/>
                <w:szCs w:val="22"/>
              </w:rPr>
              <w:t xml:space="preserve"> </w:t>
            </w:r>
            <w:r w:rsidRPr="00021AE1">
              <w:rPr>
                <w:i/>
                <w:sz w:val="22"/>
                <w:szCs w:val="22"/>
              </w:rPr>
              <w:t>m</w:t>
            </w:r>
            <w:r w:rsidRPr="00C2340F">
              <w:rPr>
                <w:sz w:val="22"/>
                <w:szCs w:val="22"/>
              </w:rPr>
              <w:t xml:space="preserve"> for Demand Reduction for the Operating Day.</w:t>
            </w:r>
            <w:r w:rsidRPr="00C2340F">
              <w:rPr>
                <w:i/>
                <w:sz w:val="22"/>
                <w:szCs w:val="22"/>
              </w:rPr>
              <w:t xml:space="preserve">  </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proofErr w:type="spellStart"/>
            <w:r w:rsidRPr="00C2340F">
              <w:rPr>
                <w:b/>
                <w:sz w:val="22"/>
                <w:szCs w:val="22"/>
              </w:rPr>
              <w:lastRenderedPageBreak/>
              <w:t>RtDRDistMpAmt</w:t>
            </w:r>
            <w:proofErr w:type="spellEnd"/>
            <w:r w:rsidRPr="00C2340F">
              <w:rPr>
                <w:b/>
                <w:sz w:val="22"/>
                <w:szCs w:val="22"/>
              </w:rPr>
              <w:t xml:space="preserve"> </w:t>
            </w:r>
            <w:r w:rsidRPr="00F2700B">
              <w:rPr>
                <w:b/>
                <w:i/>
                <w:sz w:val="22"/>
                <w:szCs w:val="22"/>
                <w:vertAlign w:val="subscript"/>
              </w:rPr>
              <w:t>m, d</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w:t>
            </w:r>
          </w:p>
          <w:p w:rsidR="00125259" w:rsidRPr="00C2340F" w:rsidRDefault="00125259" w:rsidP="0090214A">
            <w:pPr>
              <w:pStyle w:val="TableBody"/>
              <w:jc w:val="center"/>
              <w:rPr>
                <w:sz w:val="22"/>
                <w:szCs w:val="22"/>
                <w:lang w:val="pt-BR"/>
              </w:rPr>
            </w:pP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Operating Day</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i/>
                <w:sz w:val="22"/>
                <w:szCs w:val="22"/>
              </w:rPr>
            </w:pPr>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Market Participant per Operating Day - </w:t>
            </w:r>
            <w:r w:rsidRPr="00C2340F">
              <w:rPr>
                <w:sz w:val="22"/>
                <w:szCs w:val="22"/>
              </w:rPr>
              <w:t>The DA Market amount to Market Participant</w:t>
            </w:r>
            <w:r w:rsidRPr="00C2340F">
              <w:rPr>
                <w:i/>
                <w:sz w:val="22"/>
                <w:szCs w:val="22"/>
              </w:rPr>
              <w:t xml:space="preserve"> </w:t>
            </w:r>
            <w:r w:rsidRPr="00021AE1">
              <w:rPr>
                <w:i/>
                <w:sz w:val="22"/>
                <w:szCs w:val="22"/>
              </w:rPr>
              <w:t>m</w:t>
            </w:r>
            <w:r w:rsidRPr="00C2340F">
              <w:rPr>
                <w:i/>
                <w:sz w:val="22"/>
                <w:szCs w:val="22"/>
              </w:rPr>
              <w:t xml:space="preserve"> </w:t>
            </w:r>
            <w:r w:rsidRPr="00C2340F">
              <w:rPr>
                <w:sz w:val="22"/>
                <w:szCs w:val="22"/>
              </w:rPr>
              <w:t>for Demand Reduction for the Operating Day.</w:t>
            </w:r>
            <w:r w:rsidRPr="00C2340F">
              <w:rPr>
                <w:i/>
                <w:sz w:val="22"/>
                <w:szCs w:val="22"/>
              </w:rPr>
              <w:t xml:space="preserve">  </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proofErr w:type="spellStart"/>
            <w:ins w:id="137" w:author="Micha Bailey" w:date="2014-06-05T15:23:00Z">
              <w:r w:rsidRPr="00912166">
                <w:rPr>
                  <w:b/>
                  <w:sz w:val="22"/>
                  <w:szCs w:val="22"/>
                </w:rPr>
                <w:t>RtDRDistDlyAmt</w:t>
              </w:r>
              <w:proofErr w:type="spellEnd"/>
              <w:r w:rsidRPr="008D388B">
                <w:rPr>
                  <w:b/>
                  <w:szCs w:val="24"/>
                </w:rPr>
                <w:t xml:space="preserve"> </w:t>
              </w:r>
              <w:r w:rsidRPr="008D388B">
                <w:rPr>
                  <w:b/>
                  <w:i/>
                  <w:szCs w:val="24"/>
                  <w:vertAlign w:val="subscript"/>
                </w:rPr>
                <w:t>a,</w:t>
              </w:r>
              <w:r>
                <w:rPr>
                  <w:b/>
                  <w:i/>
                  <w:szCs w:val="24"/>
                  <w:vertAlign w:val="subscript"/>
                </w:rPr>
                <w:t xml:space="preserve"> s, d</w:t>
              </w:r>
            </w:ins>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ins w:id="138" w:author="Micha Bailey" w:date="2014-06-05T15:23:00Z"/>
                <w:sz w:val="22"/>
                <w:szCs w:val="22"/>
                <w:lang w:val="pt-BR"/>
              </w:rPr>
            </w:pPr>
            <w:ins w:id="139" w:author="Micha Bailey" w:date="2014-06-05T15:23:00Z">
              <w:r w:rsidRPr="00C2340F">
                <w:rPr>
                  <w:sz w:val="22"/>
                  <w:szCs w:val="22"/>
                  <w:lang w:val="pt-BR"/>
                </w:rPr>
                <w:t>$</w:t>
              </w:r>
            </w:ins>
          </w:p>
          <w:p w:rsidR="00125259" w:rsidRPr="00C2340F" w:rsidRDefault="00125259" w:rsidP="0090214A">
            <w:pPr>
              <w:pStyle w:val="TableBody"/>
              <w:jc w:val="center"/>
              <w:rPr>
                <w:sz w:val="22"/>
                <w:szCs w:val="22"/>
                <w:lang w:val="pt-BR"/>
              </w:rPr>
            </w:pP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ins w:id="140" w:author="Micha Bailey" w:date="2014-06-05T15:23:00Z">
              <w:r w:rsidRPr="00C2340F">
                <w:rPr>
                  <w:iCs/>
                  <w:szCs w:val="22"/>
                  <w:lang w:val="pt-BR"/>
                </w:rPr>
                <w:t>Operating Day</w:t>
              </w:r>
            </w:ins>
          </w:p>
        </w:tc>
        <w:tc>
          <w:tcPr>
            <w:tcW w:w="6570" w:type="dxa"/>
            <w:tcBorders>
              <w:top w:val="single" w:sz="4" w:space="0" w:color="auto"/>
              <w:left w:val="single" w:sz="4" w:space="0" w:color="auto"/>
              <w:bottom w:val="single" w:sz="4" w:space="0" w:color="auto"/>
              <w:right w:val="single" w:sz="4" w:space="0" w:color="auto"/>
            </w:tcBorders>
          </w:tcPr>
          <w:p w:rsidR="00125259" w:rsidRDefault="00125259" w:rsidP="0090214A">
            <w:pPr>
              <w:pStyle w:val="TableBody"/>
              <w:rPr>
                <w:i/>
                <w:sz w:val="22"/>
                <w:szCs w:val="22"/>
              </w:rPr>
            </w:pPr>
            <w:commentRangeStart w:id="141"/>
            <w:ins w:id="142" w:author="Micha Bailey" w:date="2014-06-05T15:23:00Z">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w:t>
              </w:r>
            </w:ins>
            <w:ins w:id="143" w:author="Micha Bailey" w:date="2014-06-05T15:24:00Z">
              <w:r>
                <w:rPr>
                  <w:i/>
                  <w:sz w:val="22"/>
                  <w:szCs w:val="22"/>
                </w:rPr>
                <w:t>Settlement Location</w:t>
              </w:r>
            </w:ins>
            <w:ins w:id="144" w:author="Micha Bailey" w:date="2014-06-05T15:23:00Z">
              <w:r w:rsidRPr="00021AE1">
                <w:rPr>
                  <w:i/>
                  <w:sz w:val="22"/>
                  <w:szCs w:val="22"/>
                </w:rPr>
                <w:t xml:space="preserve"> per Operating Day - </w:t>
              </w:r>
              <w:r w:rsidRPr="00C2340F">
                <w:rPr>
                  <w:sz w:val="22"/>
                  <w:szCs w:val="22"/>
                </w:rPr>
                <w:t xml:space="preserve">The DA Market amount to </w:t>
              </w:r>
            </w:ins>
            <w:ins w:id="145" w:author="Micha Bailey" w:date="2014-06-05T15:24:00Z">
              <w:r>
                <w:rPr>
                  <w:sz w:val="22"/>
                  <w:szCs w:val="22"/>
                </w:rPr>
                <w:t xml:space="preserve">Settlement Location </w:t>
              </w:r>
              <w:proofErr w:type="spellStart"/>
              <w:r w:rsidRPr="00912166">
                <w:rPr>
                  <w:i/>
                  <w:sz w:val="22"/>
                  <w:szCs w:val="22"/>
                </w:rPr>
                <w:t>a</w:t>
              </w:r>
              <w:proofErr w:type="spellEnd"/>
              <w:r>
                <w:rPr>
                  <w:sz w:val="22"/>
                  <w:szCs w:val="22"/>
                </w:rPr>
                <w:t xml:space="preserve"> </w:t>
              </w:r>
            </w:ins>
            <w:ins w:id="146" w:author="Micha Bailey" w:date="2014-06-05T15:25:00Z">
              <w:r>
                <w:rPr>
                  <w:sz w:val="22"/>
                  <w:szCs w:val="22"/>
                </w:rPr>
                <w:t xml:space="preserve">associated with AO </w:t>
              </w:r>
              <w:r w:rsidRPr="00912166">
                <w:rPr>
                  <w:i/>
                  <w:sz w:val="22"/>
                  <w:szCs w:val="22"/>
                </w:rPr>
                <w:t>a</w:t>
              </w:r>
            </w:ins>
            <w:ins w:id="147" w:author="Micha Bailey" w:date="2014-06-05T15:23:00Z">
              <w:r w:rsidRPr="00C2340F">
                <w:rPr>
                  <w:i/>
                  <w:sz w:val="22"/>
                  <w:szCs w:val="22"/>
                </w:rPr>
                <w:t xml:space="preserve"> </w:t>
              </w:r>
              <w:r w:rsidRPr="00C2340F">
                <w:rPr>
                  <w:sz w:val="22"/>
                  <w:szCs w:val="22"/>
                </w:rPr>
                <w:t>for Demand Reduction for the Operating Day.</w:t>
              </w:r>
              <w:r w:rsidRPr="00C2340F">
                <w:rPr>
                  <w:i/>
                  <w:sz w:val="22"/>
                  <w:szCs w:val="22"/>
                </w:rPr>
                <w:t xml:space="preserve">  </w:t>
              </w:r>
            </w:ins>
            <w:commentRangeEnd w:id="141"/>
            <w:r>
              <w:rPr>
                <w:rStyle w:val="CommentReference"/>
                <w:iCs w:val="0"/>
              </w:rPr>
              <w:commentReference w:id="141"/>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r>
              <w:rPr>
                <w:b/>
                <w:sz w:val="22"/>
                <w:szCs w:val="22"/>
              </w:rPr>
              <w:t>a</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sz w:val="22"/>
                <w:szCs w:val="22"/>
              </w:rPr>
            </w:pPr>
            <w:r w:rsidRPr="00C2340F">
              <w:rPr>
                <w:sz w:val="22"/>
                <w:szCs w:val="22"/>
              </w:rPr>
              <w:t>An Asset Owner.</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r>
              <w:rPr>
                <w:b/>
                <w:sz w:val="22"/>
                <w:szCs w:val="22"/>
              </w:rPr>
              <w:t>s</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sz w:val="22"/>
                <w:szCs w:val="22"/>
              </w:rPr>
            </w:pPr>
            <w:r w:rsidRPr="00C2340F">
              <w:rPr>
                <w:sz w:val="22"/>
                <w:szCs w:val="22"/>
              </w:rPr>
              <w:t>A Settlement Location.</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r>
              <w:rPr>
                <w:b/>
                <w:sz w:val="22"/>
                <w:szCs w:val="22"/>
              </w:rPr>
              <w:t>h</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sz w:val="22"/>
                <w:szCs w:val="22"/>
              </w:rPr>
            </w:pPr>
            <w:r w:rsidRPr="00C2340F">
              <w:rPr>
                <w:sz w:val="22"/>
                <w:szCs w:val="22"/>
              </w:rPr>
              <w:t>An Hour.</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proofErr w:type="spellStart"/>
            <w:r>
              <w:rPr>
                <w:b/>
                <w:sz w:val="22"/>
                <w:szCs w:val="22"/>
              </w:rPr>
              <w:t>i</w:t>
            </w:r>
            <w:proofErr w:type="spellEnd"/>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sz w:val="22"/>
                <w:szCs w:val="22"/>
              </w:rPr>
            </w:pPr>
            <w:r w:rsidRPr="00C2340F">
              <w:rPr>
                <w:sz w:val="22"/>
                <w:szCs w:val="22"/>
              </w:rPr>
              <w:t>A Dispatch Interval.</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r>
              <w:rPr>
                <w:b/>
                <w:sz w:val="22"/>
                <w:szCs w:val="22"/>
              </w:rPr>
              <w:t>d</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sz w:val="22"/>
                <w:szCs w:val="22"/>
              </w:rPr>
            </w:pPr>
            <w:r w:rsidRPr="00C2340F">
              <w:rPr>
                <w:sz w:val="22"/>
                <w:szCs w:val="22"/>
              </w:rPr>
              <w:t>An Operating Day.</w:t>
            </w:r>
          </w:p>
        </w:tc>
      </w:tr>
      <w:tr w:rsidR="00125259" w:rsidRPr="00021AE1" w:rsidTr="0090214A">
        <w:trPr>
          <w:cantSplit/>
        </w:trPr>
        <w:tc>
          <w:tcPr>
            <w:tcW w:w="333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both"/>
              <w:rPr>
                <w:b/>
                <w:sz w:val="22"/>
                <w:szCs w:val="22"/>
              </w:rPr>
            </w:pPr>
            <w:r>
              <w:rPr>
                <w:b/>
                <w:sz w:val="22"/>
                <w:szCs w:val="22"/>
              </w:rPr>
              <w:t>m</w:t>
            </w:r>
          </w:p>
        </w:tc>
        <w:tc>
          <w:tcPr>
            <w:tcW w:w="108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jc w:val="center"/>
              <w:rPr>
                <w:sz w:val="22"/>
                <w:szCs w:val="22"/>
                <w:lang w:val="pt-BR"/>
              </w:rPr>
            </w:pPr>
            <w:r w:rsidRPr="00C2340F">
              <w:rPr>
                <w:sz w:val="22"/>
                <w:szCs w:val="22"/>
                <w:lang w:val="pt-BR"/>
              </w:rPr>
              <w:t>none</w:t>
            </w:r>
          </w:p>
        </w:tc>
        <w:tc>
          <w:tcPr>
            <w:tcW w:w="126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jc w:val="center"/>
              <w:rPr>
                <w:iCs/>
                <w:szCs w:val="22"/>
                <w:lang w:val="pt-BR"/>
              </w:rPr>
            </w:pPr>
            <w:r w:rsidRPr="00C2340F">
              <w:rPr>
                <w:iCs/>
                <w:szCs w:val="22"/>
                <w:lang w:val="pt-BR"/>
              </w:rPr>
              <w:t>none</w:t>
            </w:r>
          </w:p>
        </w:tc>
        <w:tc>
          <w:tcPr>
            <w:tcW w:w="6570" w:type="dxa"/>
            <w:tcBorders>
              <w:top w:val="single" w:sz="4" w:space="0" w:color="auto"/>
              <w:left w:val="single" w:sz="4" w:space="0" w:color="auto"/>
              <w:bottom w:val="single" w:sz="4" w:space="0" w:color="auto"/>
              <w:right w:val="single" w:sz="4" w:space="0" w:color="auto"/>
            </w:tcBorders>
          </w:tcPr>
          <w:p w:rsidR="00125259" w:rsidRPr="00C2340F" w:rsidRDefault="00125259" w:rsidP="0090214A">
            <w:pPr>
              <w:pStyle w:val="TableBody"/>
              <w:rPr>
                <w:sz w:val="22"/>
                <w:szCs w:val="22"/>
              </w:rPr>
            </w:pPr>
            <w:r w:rsidRPr="00C2340F">
              <w:rPr>
                <w:sz w:val="22"/>
                <w:szCs w:val="22"/>
              </w:rPr>
              <w:t>A Market Participant.</w:t>
            </w:r>
          </w:p>
        </w:tc>
      </w:tr>
    </w:tbl>
    <w:p w:rsidR="00125259" w:rsidRDefault="00125259" w:rsidP="00125259">
      <w:pPr>
        <w:keepNext/>
        <w:numPr>
          <w:ilvl w:val="2"/>
          <w:numId w:val="0"/>
        </w:numPr>
        <w:tabs>
          <w:tab w:val="num" w:pos="1080"/>
        </w:tabs>
        <w:spacing w:before="240" w:after="240"/>
        <w:ind w:left="1080" w:hanging="1080"/>
        <w:jc w:val="both"/>
        <w:outlineLvl w:val="2"/>
        <w:rPr>
          <w:b/>
          <w:bCs/>
          <w:sz w:val="26"/>
          <w:szCs w:val="20"/>
        </w:rPr>
        <w:sectPr w:rsidR="00125259" w:rsidSect="00F55020">
          <w:footerReference w:type="default" r:id="rId60"/>
          <w:pgSz w:w="15840" w:h="12240" w:orient="landscape"/>
          <w:pgMar w:top="1080" w:right="1080" w:bottom="1080" w:left="1080" w:header="720" w:footer="720" w:gutter="0"/>
          <w:cols w:space="720"/>
          <w:docGrid w:linePitch="360"/>
        </w:sectPr>
      </w:pPr>
    </w:p>
    <w:bookmarkEnd w:id="136"/>
    <w:p w:rsidR="00125259" w:rsidRPr="00D45B48" w:rsidRDefault="00125259" w:rsidP="00125259">
      <w:pPr>
        <w:pStyle w:val="Header"/>
        <w:rPr>
          <w:rFonts w:ascii="Arial" w:hAnsi="Arial" w:cs="Arial"/>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125259" w:rsidRPr="00632164" w:rsidTr="0090214A">
        <w:trPr>
          <w:trHeight w:hRule="exact" w:val="346"/>
          <w:jc w:val="center"/>
        </w:trPr>
        <w:tc>
          <w:tcPr>
            <w:tcW w:w="10449" w:type="dxa"/>
            <w:vAlign w:val="center"/>
          </w:tcPr>
          <w:p w:rsidR="00125259" w:rsidRPr="00632164" w:rsidRDefault="00125259" w:rsidP="0090214A">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125259" w:rsidRDefault="00125259" w:rsidP="00125259">
      <w:pPr>
        <w:pStyle w:val="Header"/>
        <w:rPr>
          <w:rFonts w:ascii="Arial" w:hAnsi="Arial" w:cs="Arial"/>
          <w:sz w:val="20"/>
          <w:szCs w:val="20"/>
        </w:rPr>
      </w:pPr>
    </w:p>
    <w:p w:rsidR="00125259" w:rsidRPr="00632164" w:rsidRDefault="00125259" w:rsidP="00125259">
      <w:pPr>
        <w:pStyle w:val="Header"/>
        <w:rPr>
          <w:rFonts w:ascii="Arial" w:hAnsi="Arial" w:cs="Arial"/>
          <w:sz w:val="20"/>
          <w:szCs w:val="20"/>
        </w:rPr>
      </w:pPr>
      <w:r>
        <w:rPr>
          <w:rFonts w:ascii="Arial" w:hAnsi="Arial" w:cs="Arial"/>
          <w:sz w:val="20"/>
          <w:szCs w:val="20"/>
        </w:rPr>
        <w:t>N/A</w:t>
      </w:r>
    </w:p>
    <w:p w:rsidR="00125259" w:rsidRPr="00632164" w:rsidRDefault="00125259" w:rsidP="00125259">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125259" w:rsidRPr="006B26F2" w:rsidTr="0090214A">
        <w:trPr>
          <w:trHeight w:hRule="exact" w:val="346"/>
        </w:trPr>
        <w:tc>
          <w:tcPr>
            <w:tcW w:w="10440" w:type="dxa"/>
            <w:vAlign w:val="center"/>
          </w:tcPr>
          <w:p w:rsidR="00125259" w:rsidRPr="006B26F2" w:rsidRDefault="00125259" w:rsidP="0090214A">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125259" w:rsidRPr="00632164" w:rsidRDefault="00125259" w:rsidP="00125259">
      <w:pPr>
        <w:pStyle w:val="Header"/>
        <w:rPr>
          <w:rFonts w:ascii="Arial" w:hAnsi="Arial" w:cs="Arial"/>
          <w:sz w:val="20"/>
          <w:szCs w:val="20"/>
        </w:rPr>
      </w:pPr>
    </w:p>
    <w:p w:rsidR="00125259" w:rsidRPr="00632164" w:rsidRDefault="00125259" w:rsidP="00125259">
      <w:pPr>
        <w:pStyle w:val="Header"/>
        <w:rPr>
          <w:rFonts w:ascii="Arial" w:hAnsi="Arial" w:cs="Arial"/>
          <w:sz w:val="20"/>
          <w:szCs w:val="20"/>
        </w:rPr>
      </w:pPr>
      <w:r>
        <w:rPr>
          <w:rFonts w:ascii="Arial" w:hAnsi="Arial" w:cs="Arial"/>
          <w:sz w:val="20"/>
          <w:szCs w:val="20"/>
        </w:rPr>
        <w:t>N/A</w:t>
      </w:r>
    </w:p>
    <w:p w:rsidR="00125259" w:rsidRPr="00632164" w:rsidRDefault="00125259" w:rsidP="00125259">
      <w:pPr>
        <w:rPr>
          <w:rFonts w:ascii="Arial" w:hAnsi="Arial" w:cs="Arial"/>
          <w:sz w:val="20"/>
          <w:szCs w:val="20"/>
        </w:rPr>
      </w:pPr>
    </w:p>
    <w:p w:rsidR="000B0AF6" w:rsidRPr="00632164" w:rsidRDefault="000B0AF6" w:rsidP="000B0AF6">
      <w:pPr>
        <w:rPr>
          <w:rFonts w:ascii="Arial" w:hAnsi="Arial" w:cs="Arial"/>
          <w:sz w:val="20"/>
          <w:szCs w:val="20"/>
        </w:rPr>
      </w:pPr>
    </w:p>
    <w:p w:rsidR="007E25EC" w:rsidRPr="00632164" w:rsidRDefault="007E25EC" w:rsidP="00055E4D">
      <w:pPr>
        <w:rPr>
          <w:rFonts w:ascii="Arial" w:hAnsi="Arial" w:cs="Arial"/>
          <w:sz w:val="20"/>
          <w:szCs w:val="20"/>
        </w:rPr>
      </w:pPr>
    </w:p>
    <w:sectPr w:rsidR="007E25EC" w:rsidRPr="00632164" w:rsidSect="00034236">
      <w:footerReference w:type="default" r:id="rId61"/>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Micha Bailey" w:date="2014-08-26T14:17:00Z" w:initials="MCB">
    <w:p w:rsidR="00125259" w:rsidRDefault="00125259" w:rsidP="00125259">
      <w:pPr>
        <w:pStyle w:val="CommentText"/>
      </w:pPr>
      <w:r>
        <w:rPr>
          <w:rStyle w:val="CommentReference"/>
        </w:rPr>
        <w:annotationRef/>
      </w:r>
      <w:r>
        <w:t xml:space="preserve">1) </w:t>
      </w:r>
      <w:r>
        <w:rPr>
          <w:rFonts w:cs="Arial"/>
        </w:rPr>
        <w:t>The language currently says that the Real-Time Balancing Market (RTBM) assigns the priorities, but it is actually the Intra-Day Reliability Unit Commitment (ID RUC) process that assigns regulation priority. If any Resources do not get assigned a priority group by ID RUC, RTBM assigns those Resources to the lowest priority group</w:t>
      </w:r>
    </w:p>
  </w:comment>
  <w:comment w:id="20" w:author="Micha Bailey" w:date="2014-08-26T14:17:00Z" w:initials="MCB">
    <w:p w:rsidR="00125259" w:rsidRDefault="00125259" w:rsidP="00125259">
      <w:pPr>
        <w:pStyle w:val="CommentText"/>
      </w:pPr>
      <w:r>
        <w:rPr>
          <w:rStyle w:val="CommentReference"/>
        </w:rPr>
        <w:annotationRef/>
      </w:r>
      <w:r>
        <w:t xml:space="preserve">2) </w:t>
      </w:r>
      <w:r>
        <w:rPr>
          <w:rFonts w:cs="Arial"/>
        </w:rPr>
        <w:t>Currently, the Protocols are not clear how regulating Resources are assigned to a priority group when neither reserve zone nor ramp rate are considered. It is also not clear how long that assignment lasts. Clarification is made that Resources are randomly assigned for an ID RUC interval (one hour) in this situation.</w:t>
      </w:r>
    </w:p>
  </w:comment>
  <w:comment w:id="30" w:author="Micha Bailey" w:date="2014-08-26T14:17:00Z" w:initials="MCB">
    <w:p w:rsidR="00125259" w:rsidRPr="00017D4E" w:rsidRDefault="00125259" w:rsidP="00125259">
      <w:pPr>
        <w:pStyle w:val="NormalArial"/>
        <w:jc w:val="both"/>
        <w:rPr>
          <w:rFonts w:ascii="Times New Roman" w:hAnsi="Times New Roman" w:cs="Arial"/>
          <w:sz w:val="20"/>
          <w:szCs w:val="20"/>
        </w:rPr>
      </w:pPr>
      <w:r>
        <w:rPr>
          <w:rStyle w:val="CommentReference"/>
        </w:rPr>
        <w:annotationRef/>
      </w:r>
      <w:r>
        <w:rPr>
          <w:rFonts w:cs="Arial"/>
          <w:sz w:val="20"/>
          <w:szCs w:val="20"/>
        </w:rPr>
        <w:t>3)</w:t>
      </w:r>
      <w:r w:rsidRPr="00017D4E">
        <w:rPr>
          <w:rFonts w:ascii="Times New Roman" w:hAnsi="Times New Roman" w:cs="Arial"/>
          <w:sz w:val="20"/>
          <w:szCs w:val="20"/>
        </w:rPr>
        <w:t xml:space="preserve"> Clarification that SPP will “attain approval” for changes to Regulation Deployment from MWG, ORWG and MOPC. </w:t>
      </w:r>
    </w:p>
  </w:comment>
  <w:comment w:id="44" w:author="MPRR102." w:date="2014-08-26T14:17:00Z" w:initials="MPRR102.">
    <w:p w:rsidR="00125259" w:rsidRDefault="00125259" w:rsidP="00125259">
      <w:pPr>
        <w:pStyle w:val="CommentText"/>
      </w:pPr>
      <w:r w:rsidRPr="00107761">
        <w:t>MPRR102 awaiting FERC approval. #ER13-1748</w:t>
      </w:r>
      <w:r>
        <w:rPr>
          <w:rStyle w:val="CommentReference"/>
        </w:rPr>
        <w:annotationRef/>
      </w:r>
    </w:p>
  </w:comment>
  <w:comment w:id="45" w:author="MPRR102." w:date="2014-08-26T14:17:00Z" w:initials="MPRR102.">
    <w:p w:rsidR="00125259" w:rsidRDefault="00125259" w:rsidP="00125259">
      <w:pPr>
        <w:pStyle w:val="CommentText"/>
      </w:pPr>
      <w:r w:rsidRPr="00107761">
        <w:t>MPRR102 awaiting FERC approval. #ER13-1748</w:t>
      </w:r>
      <w:r>
        <w:rPr>
          <w:rStyle w:val="CommentReference"/>
        </w:rPr>
        <w:annotationRef/>
      </w:r>
    </w:p>
  </w:comment>
  <w:comment w:id="46" w:author="MPRR102." w:date="2014-08-26T14:17:00Z" w:initials="MPRR102.">
    <w:p w:rsidR="00125259" w:rsidRDefault="00125259" w:rsidP="00125259">
      <w:pPr>
        <w:pStyle w:val="CommentText"/>
      </w:pPr>
      <w:r w:rsidRPr="00107761">
        <w:t>MPRR102 awaiting FERC approval. #ER13-1748</w:t>
      </w:r>
      <w:r>
        <w:rPr>
          <w:rStyle w:val="CommentReference"/>
        </w:rPr>
        <w:annotationRef/>
      </w:r>
    </w:p>
  </w:comment>
  <w:comment w:id="49" w:author="Micha Bailey" w:date="2014-08-26T14:17:00Z" w:initials="MCB">
    <w:p w:rsidR="00125259" w:rsidRPr="00017D4E" w:rsidRDefault="00125259" w:rsidP="00125259">
      <w:pPr>
        <w:pStyle w:val="NormalArial"/>
        <w:jc w:val="both"/>
        <w:rPr>
          <w:rFonts w:cs="Arial"/>
          <w:sz w:val="20"/>
          <w:szCs w:val="20"/>
        </w:rPr>
      </w:pPr>
      <w:r>
        <w:rPr>
          <w:rStyle w:val="CommentReference"/>
        </w:rPr>
        <w:annotationRef/>
      </w:r>
      <w:r>
        <w:rPr>
          <w:rFonts w:ascii="Times New Roman" w:hAnsi="Times New Roman"/>
          <w:sz w:val="20"/>
          <w:szCs w:val="20"/>
        </w:rPr>
        <w:t>4)</w:t>
      </w:r>
      <w:r w:rsidRPr="00017D4E">
        <w:rPr>
          <w:rFonts w:ascii="Times New Roman" w:hAnsi="Times New Roman"/>
          <w:sz w:val="20"/>
          <w:szCs w:val="20"/>
        </w:rPr>
        <w:t xml:space="preserve"> Summation signs were added to show the summation across MP, AO, and SL for the Real-Time SPP Load.</w:t>
      </w:r>
      <w:r>
        <w:rPr>
          <w:rFonts w:cs="Arial"/>
          <w:sz w:val="20"/>
          <w:szCs w:val="20"/>
        </w:rPr>
        <w:t xml:space="preserve"> </w:t>
      </w:r>
    </w:p>
  </w:comment>
  <w:comment w:id="59" w:author="Micha Bailey" w:date="2014-08-26T14:17:00Z" w:initials="MCB">
    <w:p w:rsidR="00125259" w:rsidRPr="00017D4E" w:rsidRDefault="00125259" w:rsidP="00125259">
      <w:pPr>
        <w:pStyle w:val="NormalArial"/>
        <w:jc w:val="both"/>
        <w:rPr>
          <w:rFonts w:ascii="Times New Roman" w:hAnsi="Times New Roman"/>
          <w:sz w:val="20"/>
          <w:szCs w:val="20"/>
        </w:rPr>
      </w:pPr>
      <w:r>
        <w:rPr>
          <w:rStyle w:val="CommentReference"/>
        </w:rPr>
        <w:annotationRef/>
      </w:r>
      <w:r>
        <w:rPr>
          <w:rFonts w:ascii="Times New Roman" w:hAnsi="Times New Roman"/>
          <w:sz w:val="20"/>
          <w:szCs w:val="20"/>
        </w:rPr>
        <w:t xml:space="preserve">5) </w:t>
      </w:r>
      <w:r w:rsidRPr="00017D4E">
        <w:rPr>
          <w:rFonts w:ascii="Times New Roman" w:hAnsi="Times New Roman"/>
          <w:sz w:val="20"/>
          <w:szCs w:val="20"/>
        </w:rPr>
        <w:t>Day-Ahead Demand Reduction Distribution Amount variable was missing from the definition table</w:t>
      </w:r>
    </w:p>
  </w:comment>
  <w:comment w:id="83" w:author="Micha Bailey" w:date="2014-08-26T14:17:00Z" w:initials="MCB">
    <w:p w:rsidR="00125259" w:rsidRPr="00243D0F" w:rsidRDefault="00125259" w:rsidP="00125259">
      <w:pPr>
        <w:pStyle w:val="NormalArial"/>
        <w:jc w:val="both"/>
        <w:rPr>
          <w:rFonts w:cs="Arial"/>
          <w:sz w:val="20"/>
          <w:szCs w:val="20"/>
        </w:rPr>
      </w:pPr>
      <w:r>
        <w:rPr>
          <w:rStyle w:val="CommentReference"/>
        </w:rPr>
        <w:annotationRef/>
      </w:r>
      <w:r w:rsidRPr="00243D0F">
        <w:rPr>
          <w:rFonts w:ascii="Times New Roman" w:hAnsi="Times New Roman"/>
          <w:sz w:val="20"/>
          <w:szCs w:val="20"/>
        </w:rPr>
        <w:t>6)</w:t>
      </w:r>
      <w:r>
        <w:rPr>
          <w:rFonts w:ascii="Times New Roman" w:hAnsi="Times New Roman"/>
          <w:sz w:val="20"/>
          <w:szCs w:val="20"/>
        </w:rPr>
        <w:t xml:space="preserve"> </w:t>
      </w:r>
      <w:r w:rsidRPr="00243D0F">
        <w:rPr>
          <w:rFonts w:ascii="Times New Roman" w:hAnsi="Times New Roman"/>
          <w:sz w:val="20"/>
          <w:szCs w:val="20"/>
        </w:rPr>
        <w:t xml:space="preserve"> # added to Excess Congestion Fund Amount to defined rounding</w:t>
      </w:r>
    </w:p>
  </w:comment>
  <w:comment w:id="87" w:author="Micha Bailey" w:date="2014-08-26T14:17:00Z" w:initials="MCB">
    <w:p w:rsidR="00125259" w:rsidRPr="00230F1E" w:rsidRDefault="00125259" w:rsidP="00125259">
      <w:pPr>
        <w:pStyle w:val="NormalArial"/>
        <w:jc w:val="both"/>
        <w:rPr>
          <w:rFonts w:ascii="Times New Roman" w:hAnsi="Times New Roman"/>
          <w:sz w:val="20"/>
          <w:szCs w:val="20"/>
        </w:rPr>
      </w:pPr>
      <w:r>
        <w:rPr>
          <w:rStyle w:val="CommentReference"/>
        </w:rPr>
        <w:annotationRef/>
      </w:r>
      <w:r w:rsidRPr="00230F1E">
        <w:rPr>
          <w:rFonts w:ascii="Times New Roman" w:hAnsi="Times New Roman"/>
          <w:sz w:val="20"/>
          <w:szCs w:val="20"/>
        </w:rPr>
        <w:t xml:space="preserve">7) The Settlement Interval for Real-Time Virtual Energy Amount and Real-Time LMP are updated to reflect “Dispatch Interval” and not “Hour” </w:t>
      </w:r>
    </w:p>
  </w:comment>
  <w:comment w:id="110" w:author="MPRR80." w:date="2014-08-26T14:17:00Z" w:initials="MPRR80.">
    <w:p w:rsidR="00125259" w:rsidRDefault="00125259" w:rsidP="00125259">
      <w:pPr>
        <w:pStyle w:val="CommentText"/>
      </w:pPr>
      <w:r w:rsidRPr="00877785">
        <w:t>Awaiting Implementation</w:t>
      </w:r>
      <w:r>
        <w:rPr>
          <w:rStyle w:val="CommentReference"/>
        </w:rPr>
        <w:annotationRef/>
      </w:r>
    </w:p>
  </w:comment>
  <w:comment w:id="111" w:author="MPRR80." w:date="2014-08-26T14:17:00Z" w:initials="MPRR80.">
    <w:p w:rsidR="00125259" w:rsidRDefault="00125259" w:rsidP="00125259">
      <w:pPr>
        <w:pStyle w:val="CommentText"/>
      </w:pPr>
      <w:r w:rsidRPr="00877785">
        <w:t>Awaiting Implementation</w:t>
      </w:r>
      <w:r>
        <w:rPr>
          <w:rStyle w:val="CommentReference"/>
        </w:rPr>
        <w:annotationRef/>
      </w:r>
    </w:p>
  </w:comment>
  <w:comment w:id="112" w:author="MPRR80." w:date="2014-08-26T14:17:00Z" w:initials="MPRR80.">
    <w:p w:rsidR="00125259" w:rsidRDefault="00125259" w:rsidP="00125259">
      <w:pPr>
        <w:pStyle w:val="CommentText"/>
      </w:pPr>
      <w:r w:rsidRPr="00877785">
        <w:t>Awaiting Implementation</w:t>
      </w:r>
      <w:r>
        <w:rPr>
          <w:rStyle w:val="CommentReference"/>
        </w:rPr>
        <w:annotationRef/>
      </w:r>
    </w:p>
  </w:comment>
  <w:comment w:id="113" w:author="Micha Bailey" w:date="2014-08-26T14:17:00Z" w:initials="MCB">
    <w:p w:rsidR="00125259" w:rsidRPr="00230F1E" w:rsidRDefault="00125259" w:rsidP="00125259">
      <w:pPr>
        <w:pStyle w:val="NormalArial"/>
        <w:jc w:val="both"/>
        <w:rPr>
          <w:rFonts w:ascii="Times New Roman" w:hAnsi="Times New Roman"/>
          <w:sz w:val="20"/>
          <w:szCs w:val="20"/>
        </w:rPr>
      </w:pPr>
      <w:r>
        <w:rPr>
          <w:rStyle w:val="CommentReference"/>
        </w:rPr>
        <w:annotationRef/>
      </w:r>
      <w:r w:rsidRPr="00230F1E">
        <w:rPr>
          <w:rFonts w:ascii="Times New Roman" w:hAnsi="Times New Roman"/>
          <w:sz w:val="20"/>
          <w:szCs w:val="20"/>
        </w:rPr>
        <w:t>8) Correction made to the billing determinate name Real-Time OOME Energy Cost at desired Dispatch Quantity in the definition table</w:t>
      </w:r>
    </w:p>
  </w:comment>
  <w:comment w:id="129" w:author="Micha Bailey" w:date="2014-08-26T14:17:00Z" w:initials="MCB">
    <w:p w:rsidR="00125259" w:rsidRPr="00156701" w:rsidRDefault="00125259" w:rsidP="00125259">
      <w:pPr>
        <w:pStyle w:val="NormalArial"/>
        <w:jc w:val="both"/>
        <w:rPr>
          <w:rFonts w:ascii="Times New Roman" w:hAnsi="Times New Roman"/>
          <w:sz w:val="20"/>
          <w:szCs w:val="20"/>
        </w:rPr>
      </w:pPr>
      <w:r>
        <w:rPr>
          <w:rStyle w:val="CommentReference"/>
        </w:rPr>
        <w:annotationRef/>
      </w:r>
      <w:r w:rsidRPr="00156701">
        <w:rPr>
          <w:rFonts w:ascii="Times New Roman" w:hAnsi="Times New Roman"/>
          <w:sz w:val="20"/>
          <w:szCs w:val="20"/>
        </w:rPr>
        <w:t>9) MPRR80 broke the reference to the definition for the billing determinate Real-Time Desired Dispatch Quantity. The added language is the definition</w:t>
      </w:r>
      <w:r>
        <w:rPr>
          <w:rFonts w:ascii="Times New Roman" w:hAnsi="Times New Roman"/>
          <w:sz w:val="20"/>
          <w:szCs w:val="20"/>
        </w:rPr>
        <w:t xml:space="preserve"> for the determinate</w:t>
      </w:r>
      <w:r w:rsidRPr="00156701">
        <w:rPr>
          <w:rFonts w:ascii="Times New Roman" w:hAnsi="Times New Roman"/>
          <w:sz w:val="20"/>
          <w:szCs w:val="20"/>
        </w:rPr>
        <w:t>.</w:t>
      </w:r>
    </w:p>
  </w:comment>
  <w:comment w:id="141" w:author="Micha Bailey" w:date="2014-08-26T14:17:00Z" w:initials="MCB">
    <w:p w:rsidR="00125259" w:rsidRPr="00D17AE4" w:rsidRDefault="00125259" w:rsidP="00125259">
      <w:pPr>
        <w:pStyle w:val="NormalArial"/>
        <w:jc w:val="both"/>
        <w:rPr>
          <w:rFonts w:ascii="Times New Roman" w:hAnsi="Times New Roman"/>
          <w:sz w:val="20"/>
          <w:szCs w:val="20"/>
        </w:rPr>
      </w:pPr>
      <w:r>
        <w:rPr>
          <w:rStyle w:val="CommentReference"/>
        </w:rPr>
        <w:annotationRef/>
      </w:r>
      <w:r w:rsidRPr="00D17AE4">
        <w:rPr>
          <w:rFonts w:ascii="Times New Roman" w:hAnsi="Times New Roman"/>
          <w:sz w:val="20"/>
          <w:szCs w:val="20"/>
        </w:rPr>
        <w:t>10) Real-Time Demand Reduction Distribution Amount variable was missing from the definition table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B6B" w:rsidRDefault="009D0B6B">
      <w:r>
        <w:separator/>
      </w:r>
    </w:p>
  </w:endnote>
  <w:endnote w:type="continuationSeparator" w:id="0">
    <w:p w:rsidR="009D0B6B" w:rsidRDefault="009D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ahoma"/>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259" w:rsidRPr="00034236" w:rsidRDefault="00125259" w:rsidP="00125259">
    <w:pPr>
      <w:pStyle w:val="Footer"/>
      <w:pBdr>
        <w:top w:val="single" w:sz="4" w:space="0"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200 Recommendation Report.docx</w:t>
    </w:r>
    <w:r w:rsidRPr="00376DD5">
      <w:rPr>
        <w:sz w:val="18"/>
      </w:rPr>
      <w:fldChar w:fldCharType="end"/>
    </w:r>
    <w:r>
      <w:rPr>
        <w:sz w:val="18"/>
      </w:rPr>
      <w:tab/>
    </w:r>
    <w:r w:rsidR="00CA6138">
      <w:rPr>
        <w:sz w:val="18"/>
      </w:rPr>
      <w:t>10</w:t>
    </w:r>
    <w:r>
      <w:rPr>
        <w:sz w:val="18"/>
      </w:rPr>
      <w:t>/</w:t>
    </w:r>
    <w:r w:rsidR="00CA6138">
      <w:rPr>
        <w:sz w:val="18"/>
      </w:rPr>
      <w:t>1</w:t>
    </w:r>
    <w:r w:rsidR="00C168B9">
      <w:rPr>
        <w:sz w:val="18"/>
      </w:rPr>
      <w:t>4</w:t>
    </w:r>
    <w:r>
      <w:rPr>
        <w:sz w:val="18"/>
      </w:rPr>
      <w:t>/2014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2967D6">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2967D6">
      <w:rPr>
        <w:noProof/>
        <w:sz w:val="18"/>
      </w:rPr>
      <w:t>16</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259" w:rsidRPr="00034236" w:rsidRDefault="00125259" w:rsidP="00125259">
    <w:pPr>
      <w:pStyle w:val="Footer"/>
      <w:pBdr>
        <w:top w:val="single" w:sz="4" w:space="0" w:color="auto"/>
      </w:pBdr>
      <w:tabs>
        <w:tab w:val="clear" w:pos="4320"/>
        <w:tab w:val="clear" w:pos="8640"/>
        <w:tab w:val="center" w:pos="5040"/>
        <w:tab w:val="right" w:pos="1008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200 Recommendation Report.docx</w:t>
    </w:r>
    <w:r w:rsidRPr="00376DD5">
      <w:rPr>
        <w:sz w:val="18"/>
      </w:rPr>
      <w:fldChar w:fldCharType="end"/>
    </w:r>
    <w:r>
      <w:rPr>
        <w:sz w:val="18"/>
      </w:rPr>
      <w:tab/>
    </w:r>
    <w:r w:rsidR="00CA6138">
      <w:rPr>
        <w:sz w:val="18"/>
      </w:rPr>
      <w:t>10</w:t>
    </w:r>
    <w:r>
      <w:rPr>
        <w:sz w:val="18"/>
      </w:rPr>
      <w:t>/</w:t>
    </w:r>
    <w:r w:rsidR="00CA6138">
      <w:rPr>
        <w:sz w:val="18"/>
      </w:rPr>
      <w:t>1</w:t>
    </w:r>
    <w:r w:rsidR="00106CF7">
      <w:rPr>
        <w:sz w:val="18"/>
      </w:rPr>
      <w:t>4</w:t>
    </w:r>
    <w:r>
      <w:rPr>
        <w:sz w:val="18"/>
      </w:rPr>
      <w:t>/2014</w:t>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2967D6">
      <w:rPr>
        <w:noProof/>
        <w:sz w:val="18"/>
      </w:rPr>
      <w:t>15</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2967D6">
      <w:rPr>
        <w:noProof/>
        <w:sz w:val="18"/>
      </w:rPr>
      <w:t>15</w:t>
    </w:r>
    <w:r w:rsidRPr="00376DD5">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F4D" w:rsidRPr="00034236" w:rsidRDefault="007179EC" w:rsidP="00125259">
    <w:pPr>
      <w:pStyle w:val="Footer"/>
      <w:pBdr>
        <w:top w:val="single" w:sz="4" w:space="0" w:color="auto"/>
      </w:pBdr>
      <w:tabs>
        <w:tab w:val="clear" w:pos="4320"/>
        <w:tab w:val="clear" w:pos="8640"/>
        <w:tab w:val="center" w:pos="504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125259">
      <w:rPr>
        <w:noProof/>
        <w:sz w:val="18"/>
      </w:rPr>
      <w:t>MPRR 200 Recommendation Report.docx</w:t>
    </w:r>
    <w:r w:rsidRPr="00376DD5">
      <w:rPr>
        <w:sz w:val="18"/>
      </w:rPr>
      <w:fldChar w:fldCharType="end"/>
    </w:r>
    <w:r w:rsidR="0050052A">
      <w:rPr>
        <w:sz w:val="18"/>
      </w:rPr>
      <w:tab/>
    </w:r>
    <w:r w:rsidR="00CA6138">
      <w:rPr>
        <w:sz w:val="18"/>
      </w:rPr>
      <w:t>10</w:t>
    </w:r>
    <w:r w:rsidR="00125259">
      <w:rPr>
        <w:sz w:val="18"/>
      </w:rPr>
      <w:t>/</w:t>
    </w:r>
    <w:r w:rsidR="00CA6138">
      <w:rPr>
        <w:sz w:val="18"/>
      </w:rPr>
      <w:t>1</w:t>
    </w:r>
    <w:r w:rsidR="00C168B9">
      <w:rPr>
        <w:sz w:val="18"/>
      </w:rPr>
      <w:t>4</w:t>
    </w:r>
    <w:r w:rsidR="00125259">
      <w:rPr>
        <w:sz w:val="18"/>
      </w:rPr>
      <w:t>/2014</w:t>
    </w:r>
    <w:r w:rsidR="0050052A" w:rsidRPr="00376DD5">
      <w:rPr>
        <w:sz w:val="18"/>
      </w:rPr>
      <w:tab/>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2967D6">
      <w:rPr>
        <w:noProof/>
        <w:sz w:val="18"/>
      </w:rPr>
      <w:t>16</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2967D6">
      <w:rPr>
        <w:noProof/>
        <w:sz w:val="18"/>
      </w:rPr>
      <w:t>16</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B6B" w:rsidRDefault="009D0B6B">
      <w:r>
        <w:separator/>
      </w:r>
    </w:p>
  </w:footnote>
  <w:footnote w:type="continuationSeparator" w:id="0">
    <w:p w:rsidR="009D0B6B" w:rsidRDefault="009D0B6B">
      <w:r>
        <w:continuationSeparator/>
      </w:r>
    </w:p>
  </w:footnote>
  <w:footnote w:id="1">
    <w:p w:rsidR="00125259" w:rsidRPr="001B46E7" w:rsidRDefault="00125259" w:rsidP="00125259">
      <w:pPr>
        <w:pStyle w:val="FootnoteText"/>
      </w:pPr>
      <w:r>
        <w:rPr>
          <w:rStyle w:val="FootnoteReference"/>
        </w:rPr>
        <w:footnoteRef/>
      </w:r>
      <w:r>
        <w:t xml:space="preserve"> Note that this charge type will almost always produce a charge.  The credit is included here for the rare occasion when a credit may be produced as a result of a data error and/or a resettlement.</w:t>
      </w:r>
    </w:p>
    <w:p w:rsidR="00125259" w:rsidRDefault="00125259" w:rsidP="00125259">
      <w:pPr>
        <w:pStyle w:val="FootnoteText"/>
      </w:pPr>
    </w:p>
  </w:footnote>
  <w:footnote w:id="2">
    <w:p w:rsidR="00125259" w:rsidRPr="00D6270C" w:rsidRDefault="00125259" w:rsidP="00125259">
      <w:pPr>
        <w:pStyle w:val="FootnoteText"/>
      </w:pPr>
      <w:r>
        <w:rPr>
          <w:rStyle w:val="FootnoteReference"/>
        </w:rPr>
        <w:footnoteRef/>
      </w:r>
      <w:r>
        <w:t xml:space="preserve"> </w:t>
      </w:r>
      <w:r w:rsidRPr="00D6270C">
        <w:t xml:space="preserve">Note that this charge type will almost always produce a </w:t>
      </w:r>
      <w:r>
        <w:t>credit</w:t>
      </w:r>
      <w:r w:rsidRPr="00D6270C">
        <w:t xml:space="preserve">.  The </w:t>
      </w:r>
      <w:r>
        <w:t>charge</w:t>
      </w:r>
      <w:r w:rsidRPr="00D6270C">
        <w:t xml:space="preserve"> is included here for the rare occasion when a </w:t>
      </w:r>
      <w:r>
        <w:t>charge</w:t>
      </w:r>
      <w:r w:rsidRPr="00D6270C">
        <w:t xml:space="preserve"> may be produced as a result of a data error and/or a resettlement.</w:t>
      </w:r>
    </w:p>
    <w:p w:rsidR="00125259" w:rsidRDefault="00125259" w:rsidP="0012525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259" w:rsidRPr="00F7053E" w:rsidRDefault="00125259" w:rsidP="00F550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259" w:rsidRPr="00B90A07" w:rsidRDefault="00125259" w:rsidP="00F550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259" w:rsidRPr="005905E4" w:rsidRDefault="00125259" w:rsidP="00F550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77E27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964F46"/>
    <w:multiLevelType w:val="hybridMultilevel"/>
    <w:tmpl w:val="D76285C2"/>
    <w:lvl w:ilvl="0" w:tplc="6B868AA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E15D58"/>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8">
    <w:nsid w:val="20360040"/>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FB25E2"/>
    <w:multiLevelType w:val="hybridMultilevel"/>
    <w:tmpl w:val="26F607DA"/>
    <w:lvl w:ilvl="0" w:tplc="94EA4CB6">
      <w:start w:val="1"/>
      <w:numFmt w:val="decimal"/>
      <w:lvlText w:val="(%1)"/>
      <w:lvlJc w:val="left"/>
      <w:pPr>
        <w:tabs>
          <w:tab w:val="num" w:pos="720"/>
        </w:tabs>
        <w:ind w:left="720" w:hanging="360"/>
      </w:pPr>
      <w:rPr>
        <w:rFonts w:hint="default"/>
      </w:rPr>
    </w:lvl>
    <w:lvl w:ilvl="1" w:tplc="63F2D8B4">
      <w:start w:val="1"/>
      <w:numFmt w:val="lowerLetter"/>
      <w:lvlText w:val="%2."/>
      <w:lvlJc w:val="left"/>
      <w:pPr>
        <w:tabs>
          <w:tab w:val="num" w:pos="1440"/>
        </w:tabs>
        <w:ind w:left="1440" w:hanging="360"/>
      </w:pPr>
    </w:lvl>
    <w:lvl w:ilvl="2" w:tplc="F0F48A72" w:tentative="1">
      <w:start w:val="1"/>
      <w:numFmt w:val="lowerRoman"/>
      <w:lvlText w:val="%3."/>
      <w:lvlJc w:val="right"/>
      <w:pPr>
        <w:tabs>
          <w:tab w:val="num" w:pos="2160"/>
        </w:tabs>
        <w:ind w:left="2160" w:hanging="180"/>
      </w:pPr>
    </w:lvl>
    <w:lvl w:ilvl="3" w:tplc="CDE6AF02" w:tentative="1">
      <w:start w:val="1"/>
      <w:numFmt w:val="decimal"/>
      <w:lvlText w:val="%4."/>
      <w:lvlJc w:val="left"/>
      <w:pPr>
        <w:tabs>
          <w:tab w:val="num" w:pos="2880"/>
        </w:tabs>
        <w:ind w:left="2880" w:hanging="360"/>
      </w:pPr>
    </w:lvl>
    <w:lvl w:ilvl="4" w:tplc="84649600" w:tentative="1">
      <w:start w:val="1"/>
      <w:numFmt w:val="lowerLetter"/>
      <w:lvlText w:val="%5."/>
      <w:lvlJc w:val="left"/>
      <w:pPr>
        <w:tabs>
          <w:tab w:val="num" w:pos="3600"/>
        </w:tabs>
        <w:ind w:left="3600" w:hanging="360"/>
      </w:pPr>
    </w:lvl>
    <w:lvl w:ilvl="5" w:tplc="05FAB426" w:tentative="1">
      <w:start w:val="1"/>
      <w:numFmt w:val="lowerRoman"/>
      <w:lvlText w:val="%6."/>
      <w:lvlJc w:val="right"/>
      <w:pPr>
        <w:tabs>
          <w:tab w:val="num" w:pos="4320"/>
        </w:tabs>
        <w:ind w:left="4320" w:hanging="180"/>
      </w:pPr>
    </w:lvl>
    <w:lvl w:ilvl="6" w:tplc="95B4BF48" w:tentative="1">
      <w:start w:val="1"/>
      <w:numFmt w:val="decimal"/>
      <w:lvlText w:val="%7."/>
      <w:lvlJc w:val="left"/>
      <w:pPr>
        <w:tabs>
          <w:tab w:val="num" w:pos="5040"/>
        </w:tabs>
        <w:ind w:left="5040" w:hanging="360"/>
      </w:pPr>
    </w:lvl>
    <w:lvl w:ilvl="7" w:tplc="BFFA6B04" w:tentative="1">
      <w:start w:val="1"/>
      <w:numFmt w:val="lowerLetter"/>
      <w:lvlText w:val="%8."/>
      <w:lvlJc w:val="left"/>
      <w:pPr>
        <w:tabs>
          <w:tab w:val="num" w:pos="5760"/>
        </w:tabs>
        <w:ind w:left="5760" w:hanging="360"/>
      </w:pPr>
    </w:lvl>
    <w:lvl w:ilvl="8" w:tplc="011E30B2" w:tentative="1">
      <w:start w:val="1"/>
      <w:numFmt w:val="lowerRoman"/>
      <w:lvlText w:val="%9."/>
      <w:lvlJc w:val="right"/>
      <w:pPr>
        <w:tabs>
          <w:tab w:val="num" w:pos="6480"/>
        </w:tabs>
        <w:ind w:left="6480" w:hanging="180"/>
      </w:pPr>
    </w:lvl>
  </w:abstractNum>
  <w:abstractNum w:abstractNumId="21">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573B00"/>
    <w:multiLevelType w:val="hybridMultilevel"/>
    <w:tmpl w:val="02A264D4"/>
    <w:lvl w:ilvl="0" w:tplc="9EFA57B8">
      <w:start w:val="1"/>
      <w:numFmt w:val="decimal"/>
      <w:lvlText w:val="(%1)"/>
      <w:lvlJc w:val="left"/>
      <w:pPr>
        <w:ind w:left="720" w:hanging="360"/>
      </w:pPr>
      <w:rPr>
        <w:rFonts w:ascii="Times New Roman"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3479FE"/>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9">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DE2E0D"/>
    <w:multiLevelType w:val="hybridMultilevel"/>
    <w:tmpl w:val="AC8C165C"/>
    <w:lvl w:ilvl="0" w:tplc="C9BCB58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586257"/>
    <w:multiLevelType w:val="hybridMultilevel"/>
    <w:tmpl w:val="E58CAE24"/>
    <w:lvl w:ilvl="0" w:tplc="7FE60B22">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6D477E51"/>
    <w:multiLevelType w:val="hybridMultilevel"/>
    <w:tmpl w:val="B7EA2150"/>
    <w:lvl w:ilvl="0" w:tplc="C9BCB5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EC261AC"/>
    <w:multiLevelType w:val="hybridMultilevel"/>
    <w:tmpl w:val="CFEAD470"/>
    <w:lvl w:ilvl="0" w:tplc="C9BCB580">
      <w:start w:val="1"/>
      <w:numFmt w:val="decimal"/>
      <w:lvlText w:val="(%1)"/>
      <w:lvlJc w:val="left"/>
      <w:pPr>
        <w:tabs>
          <w:tab w:val="num" w:pos="1440"/>
        </w:tabs>
        <w:ind w:left="1440" w:hanging="360"/>
      </w:pPr>
      <w:rPr>
        <w:rFonts w:hint="default"/>
      </w:rPr>
    </w:lvl>
    <w:lvl w:ilvl="1" w:tplc="1E9A7F62">
      <w:start w:val="1"/>
      <w:numFmt w:val="lowerLetter"/>
      <w:lvlText w:val="(%2)"/>
      <w:lvlJc w:val="left"/>
      <w:pPr>
        <w:tabs>
          <w:tab w:val="num" w:pos="1440"/>
        </w:tabs>
        <w:ind w:left="1440" w:hanging="360"/>
      </w:pPr>
      <w:rPr>
        <w:rFonts w:hint="default"/>
      </w:rPr>
    </w:lvl>
    <w:lvl w:ilvl="2" w:tplc="FB0A62DA">
      <w:start w:val="1"/>
      <w:numFmt w:val="lowerLetter"/>
      <w:lvlText w:val="(%3)"/>
      <w:lvlJc w:val="left"/>
      <w:pPr>
        <w:tabs>
          <w:tab w:val="num" w:pos="2340"/>
        </w:tabs>
        <w:ind w:left="2340" w:hanging="360"/>
      </w:pPr>
      <w:rPr>
        <w:rFonts w:hint="default"/>
      </w:rPr>
    </w:lvl>
    <w:lvl w:ilvl="3" w:tplc="D1D42730">
      <w:start w:val="1"/>
      <w:numFmt w:val="upperRoman"/>
      <w:lvlText w:val="(%4)"/>
      <w:lvlJc w:val="left"/>
      <w:pPr>
        <w:ind w:left="3240" w:hanging="720"/>
      </w:pPr>
      <w:rPr>
        <w:rFonts w:hint="default"/>
      </w:rPr>
    </w:lvl>
    <w:lvl w:ilvl="4" w:tplc="E474D0BA" w:tentative="1">
      <w:start w:val="1"/>
      <w:numFmt w:val="lowerLetter"/>
      <w:lvlText w:val="%5."/>
      <w:lvlJc w:val="left"/>
      <w:pPr>
        <w:tabs>
          <w:tab w:val="num" w:pos="3600"/>
        </w:tabs>
        <w:ind w:left="3600" w:hanging="360"/>
      </w:pPr>
    </w:lvl>
    <w:lvl w:ilvl="5" w:tplc="1256D680">
      <w:start w:val="1"/>
      <w:numFmt w:val="lowerRoman"/>
      <w:lvlText w:val="%6."/>
      <w:lvlJc w:val="right"/>
      <w:pPr>
        <w:tabs>
          <w:tab w:val="num" w:pos="4320"/>
        </w:tabs>
        <w:ind w:left="4320" w:hanging="180"/>
      </w:pPr>
    </w:lvl>
    <w:lvl w:ilvl="6" w:tplc="89A4D014" w:tentative="1">
      <w:start w:val="1"/>
      <w:numFmt w:val="decimal"/>
      <w:lvlText w:val="%7."/>
      <w:lvlJc w:val="left"/>
      <w:pPr>
        <w:tabs>
          <w:tab w:val="num" w:pos="5040"/>
        </w:tabs>
        <w:ind w:left="5040" w:hanging="360"/>
      </w:pPr>
    </w:lvl>
    <w:lvl w:ilvl="7" w:tplc="37A649CE" w:tentative="1">
      <w:start w:val="1"/>
      <w:numFmt w:val="lowerLetter"/>
      <w:lvlText w:val="%8."/>
      <w:lvlJc w:val="left"/>
      <w:pPr>
        <w:tabs>
          <w:tab w:val="num" w:pos="5760"/>
        </w:tabs>
        <w:ind w:left="5760" w:hanging="360"/>
      </w:pPr>
    </w:lvl>
    <w:lvl w:ilvl="8" w:tplc="EF0E9454" w:tentative="1">
      <w:start w:val="1"/>
      <w:numFmt w:val="lowerRoman"/>
      <w:lvlText w:val="%9."/>
      <w:lvlJc w:val="right"/>
      <w:pPr>
        <w:tabs>
          <w:tab w:val="num" w:pos="6480"/>
        </w:tabs>
        <w:ind w:left="6480" w:hanging="180"/>
      </w:pPr>
    </w:lvl>
  </w:abstractNum>
  <w:abstractNum w:abstractNumId="35">
    <w:nsid w:val="738058EE"/>
    <w:multiLevelType w:val="hybridMultilevel"/>
    <w:tmpl w:val="ECEE2938"/>
    <w:lvl w:ilvl="0" w:tplc="0409001B">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4A35E46"/>
    <w:multiLevelType w:val="hybridMultilevel"/>
    <w:tmpl w:val="FD101674"/>
    <w:lvl w:ilvl="0" w:tplc="BEA40F1C">
      <w:start w:val="1"/>
      <w:numFmt w:val="decimal"/>
      <w:lvlText w:val="(%1)"/>
      <w:lvlJc w:val="left"/>
      <w:pPr>
        <w:tabs>
          <w:tab w:val="num" w:pos="360"/>
        </w:tabs>
        <w:ind w:left="360" w:hanging="360"/>
      </w:pPr>
      <w:rPr>
        <w:rFonts w:hint="default"/>
      </w:rPr>
    </w:lvl>
    <w:lvl w:ilvl="1" w:tplc="17C8DC4A"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759B1092"/>
    <w:multiLevelType w:val="hybridMultilevel"/>
    <w:tmpl w:val="C2E430DC"/>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8"/>
  </w:num>
  <w:num w:numId="13">
    <w:abstractNumId w:val="15"/>
  </w:num>
  <w:num w:numId="14">
    <w:abstractNumId w:val="29"/>
  </w:num>
  <w:num w:numId="15">
    <w:abstractNumId w:val="27"/>
  </w:num>
  <w:num w:numId="16">
    <w:abstractNumId w:val="11"/>
  </w:num>
  <w:num w:numId="17">
    <w:abstractNumId w:val="21"/>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9"/>
  </w:num>
  <w:num w:numId="27">
    <w:abstractNumId w:val="22"/>
  </w:num>
  <w:num w:numId="28">
    <w:abstractNumId w:val="16"/>
  </w:num>
  <w:num w:numId="29">
    <w:abstractNumId w:val="23"/>
  </w:num>
  <w:num w:numId="30">
    <w:abstractNumId w:val="32"/>
  </w:num>
  <w:num w:numId="31">
    <w:abstractNumId w:val="12"/>
  </w:num>
  <w:num w:numId="32">
    <w:abstractNumId w:val="24"/>
  </w:num>
  <w:num w:numId="33">
    <w:abstractNumId w:val="28"/>
  </w:num>
  <w:num w:numId="34">
    <w:abstractNumId w:val="17"/>
  </w:num>
  <w:num w:numId="35">
    <w:abstractNumId w:val="18"/>
  </w:num>
  <w:num w:numId="36">
    <w:abstractNumId w:val="37"/>
  </w:num>
  <w:num w:numId="37">
    <w:abstractNumId w:val="30"/>
  </w:num>
  <w:num w:numId="38">
    <w:abstractNumId w:val="20"/>
  </w:num>
  <w:num w:numId="39">
    <w:abstractNumId w:val="34"/>
  </w:num>
  <w:num w:numId="40">
    <w:abstractNumId w:val="36"/>
  </w:num>
  <w:num w:numId="41">
    <w:abstractNumId w:val="14"/>
  </w:num>
  <w:num w:numId="42">
    <w:abstractNumId w:val="3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2"/>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255E8"/>
    <w:rsid w:val="00030096"/>
    <w:rsid w:val="00033889"/>
    <w:rsid w:val="000338BB"/>
    <w:rsid w:val="00034236"/>
    <w:rsid w:val="00034C21"/>
    <w:rsid w:val="00034E93"/>
    <w:rsid w:val="00035AA5"/>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0AF6"/>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D739F"/>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06CF7"/>
    <w:rsid w:val="00112040"/>
    <w:rsid w:val="001120EB"/>
    <w:rsid w:val="00112AB5"/>
    <w:rsid w:val="001134F9"/>
    <w:rsid w:val="0011368A"/>
    <w:rsid w:val="00113A97"/>
    <w:rsid w:val="001167B4"/>
    <w:rsid w:val="0011698D"/>
    <w:rsid w:val="00116E5E"/>
    <w:rsid w:val="00117375"/>
    <w:rsid w:val="001226F8"/>
    <w:rsid w:val="00124468"/>
    <w:rsid w:val="00125259"/>
    <w:rsid w:val="00125C45"/>
    <w:rsid w:val="001261E2"/>
    <w:rsid w:val="0012669E"/>
    <w:rsid w:val="001303F4"/>
    <w:rsid w:val="001319C1"/>
    <w:rsid w:val="0013274F"/>
    <w:rsid w:val="001339FB"/>
    <w:rsid w:val="00135909"/>
    <w:rsid w:val="00137BA8"/>
    <w:rsid w:val="00144DA7"/>
    <w:rsid w:val="00146680"/>
    <w:rsid w:val="00147286"/>
    <w:rsid w:val="0015275A"/>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6B88"/>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56701"/>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67D6"/>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25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227"/>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159E5"/>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77631"/>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179EC"/>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1F2A"/>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36A"/>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545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9661B"/>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5A3"/>
    <w:rsid w:val="008E7D48"/>
    <w:rsid w:val="008F417C"/>
    <w:rsid w:val="008F4B6B"/>
    <w:rsid w:val="008F5303"/>
    <w:rsid w:val="008F64EF"/>
    <w:rsid w:val="008F6C48"/>
    <w:rsid w:val="0090178F"/>
    <w:rsid w:val="009017A3"/>
    <w:rsid w:val="00901957"/>
    <w:rsid w:val="00901C9B"/>
    <w:rsid w:val="00906519"/>
    <w:rsid w:val="009066EB"/>
    <w:rsid w:val="00910897"/>
    <w:rsid w:val="00910EA0"/>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490"/>
    <w:rsid w:val="00A15435"/>
    <w:rsid w:val="00A158C0"/>
    <w:rsid w:val="00A168E1"/>
    <w:rsid w:val="00A16B1D"/>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9A6"/>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4FE"/>
    <w:rsid w:val="00B92A36"/>
    <w:rsid w:val="00B95734"/>
    <w:rsid w:val="00B95A85"/>
    <w:rsid w:val="00B9683F"/>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68B9"/>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0319"/>
    <w:rsid w:val="00C71594"/>
    <w:rsid w:val="00C71D0F"/>
    <w:rsid w:val="00C80B42"/>
    <w:rsid w:val="00C80EB5"/>
    <w:rsid w:val="00C81199"/>
    <w:rsid w:val="00C8356C"/>
    <w:rsid w:val="00C84001"/>
    <w:rsid w:val="00C8692F"/>
    <w:rsid w:val="00C86A9B"/>
    <w:rsid w:val="00C90F45"/>
    <w:rsid w:val="00C9151E"/>
    <w:rsid w:val="00C91C46"/>
    <w:rsid w:val="00C92FBC"/>
    <w:rsid w:val="00C940A9"/>
    <w:rsid w:val="00C95096"/>
    <w:rsid w:val="00CA050A"/>
    <w:rsid w:val="00CA2D48"/>
    <w:rsid w:val="00CA613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385"/>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1967"/>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04D7"/>
    <w:rsid w:val="00FA202B"/>
    <w:rsid w:val="00FA2F4D"/>
    <w:rsid w:val="00FB242E"/>
    <w:rsid w:val="00FB3ABB"/>
    <w:rsid w:val="00FB70FA"/>
    <w:rsid w:val="00FC08B1"/>
    <w:rsid w:val="00FC33F5"/>
    <w:rsid w:val="00FC440A"/>
    <w:rsid w:val="00FD06B7"/>
    <w:rsid w:val="00FD0B80"/>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Normal6">
    <w:name w:val="Normal_6"/>
    <w:qFormat/>
    <w:rsid w:val="00125259"/>
    <w:pPr>
      <w:jc w:val="both"/>
    </w:pPr>
    <w:rPr>
      <w:sz w:val="24"/>
    </w:rPr>
  </w:style>
  <w:style w:type="paragraph" w:customStyle="1" w:styleId="Normal32">
    <w:name w:val="Normal_32"/>
    <w:qFormat/>
    <w:rsid w:val="00125259"/>
    <w:pPr>
      <w:jc w:val="both"/>
    </w:pPr>
    <w:rPr>
      <w:sz w:val="24"/>
    </w:rPr>
  </w:style>
  <w:style w:type="paragraph" w:customStyle="1" w:styleId="Normal141">
    <w:name w:val="Normal_141"/>
    <w:qFormat/>
    <w:rsid w:val="00125259"/>
    <w:pPr>
      <w:jc w:val="both"/>
    </w:pPr>
    <w:rPr>
      <w:sz w:val="24"/>
    </w:rPr>
  </w:style>
  <w:style w:type="paragraph" w:customStyle="1" w:styleId="Heading115">
    <w:name w:val="Heading 1_15"/>
    <w:basedOn w:val="Normal"/>
    <w:next w:val="Normal"/>
    <w:autoRedefine/>
    <w:qFormat/>
    <w:rsid w:val="00125259"/>
    <w:pPr>
      <w:widowControl w:val="0"/>
      <w:autoSpaceDE w:val="0"/>
      <w:autoSpaceDN w:val="0"/>
      <w:adjustRightInd w:val="0"/>
      <w:outlineLvl w:val="0"/>
    </w:pPr>
    <w:rPr>
      <w:rFonts w:cs="Courier New"/>
      <w:b/>
      <w:caps/>
      <w:snapToGrid w:val="0"/>
    </w:rPr>
  </w:style>
  <w:style w:type="paragraph" w:customStyle="1" w:styleId="Normal43">
    <w:name w:val="Normal_43"/>
    <w:qFormat/>
    <w:rsid w:val="00125259"/>
    <w:pPr>
      <w:jc w:val="both"/>
    </w:pPr>
    <w:rPr>
      <w:sz w:val="24"/>
    </w:rPr>
  </w:style>
  <w:style w:type="paragraph" w:customStyle="1" w:styleId="Normal430">
    <w:name w:val="Normal_43_0"/>
    <w:rsid w:val="00125259"/>
    <w:pPr>
      <w:jc w:val="both"/>
    </w:pPr>
    <w:rPr>
      <w:sz w:val="24"/>
    </w:rPr>
  </w:style>
  <w:style w:type="paragraph" w:customStyle="1" w:styleId="ParaText">
    <w:name w:val="ParaText"/>
    <w:basedOn w:val="Normal"/>
    <w:link w:val="ParaTextChar"/>
    <w:uiPriority w:val="99"/>
    <w:rsid w:val="00125259"/>
    <w:pPr>
      <w:spacing w:after="120" w:line="300" w:lineRule="auto"/>
      <w:jc w:val="both"/>
    </w:pPr>
    <w:rPr>
      <w:szCs w:val="20"/>
    </w:rPr>
  </w:style>
  <w:style w:type="character" w:customStyle="1" w:styleId="ParaTextChar">
    <w:name w:val="ParaText Char"/>
    <w:basedOn w:val="DefaultParagraphFont"/>
    <w:link w:val="ParaText"/>
    <w:uiPriority w:val="99"/>
    <w:rsid w:val="00125259"/>
    <w:rPr>
      <w:sz w:val="24"/>
    </w:rPr>
  </w:style>
  <w:style w:type="character" w:customStyle="1" w:styleId="CommentTextChar">
    <w:name w:val="Comment Text Char"/>
    <w:basedOn w:val="DefaultParagraphFont"/>
    <w:link w:val="CommentText"/>
    <w:uiPriority w:val="99"/>
    <w:rsid w:val="00125259"/>
  </w:style>
  <w:style w:type="paragraph" w:customStyle="1" w:styleId="TableBody">
    <w:name w:val="Table Body"/>
    <w:basedOn w:val="BodyText"/>
    <w:rsid w:val="00125259"/>
    <w:pPr>
      <w:spacing w:after="60"/>
    </w:pPr>
    <w:rPr>
      <w:iCs/>
      <w:sz w:val="20"/>
      <w:szCs w:val="20"/>
    </w:rPr>
  </w:style>
  <w:style w:type="paragraph" w:customStyle="1" w:styleId="TableHead">
    <w:name w:val="Table Head"/>
    <w:basedOn w:val="BodyText"/>
    <w:rsid w:val="00125259"/>
    <w:rPr>
      <w:b/>
      <w:iCs/>
      <w:sz w:val="20"/>
      <w:szCs w:val="20"/>
    </w:rPr>
  </w:style>
  <w:style w:type="paragraph" w:customStyle="1" w:styleId="Normal120">
    <w:name w:val="Normal_120"/>
    <w:qFormat/>
    <w:rsid w:val="00125259"/>
    <w:pPr>
      <w:spacing w:before="120" w:after="120" w:line="300" w:lineRule="auto"/>
    </w:pPr>
    <w:rPr>
      <w:sz w:val="24"/>
    </w:rPr>
  </w:style>
  <w:style w:type="character" w:styleId="FootnoteReference">
    <w:name w:val="footnote reference"/>
    <w:aliases w:val="o"/>
    <w:basedOn w:val="DefaultParagraphFont"/>
    <w:rsid w:val="00125259"/>
    <w:rPr>
      <w:vertAlign w:val="superscript"/>
    </w:rPr>
  </w:style>
  <w:style w:type="character" w:customStyle="1" w:styleId="CommentTextChar2">
    <w:name w:val="Comment Text Char2"/>
    <w:basedOn w:val="DefaultParagraphFont"/>
    <w:rsid w:val="00125259"/>
    <w:rPr>
      <w:rFonts w:ascii="Arial" w:hAnsi="Arial"/>
      <w:lang w:val="en-US" w:eastAsia="en-US" w:bidi="ar-SA"/>
    </w:rPr>
  </w:style>
  <w:style w:type="paragraph" w:customStyle="1" w:styleId="tablebody0">
    <w:name w:val="tablebody"/>
    <w:basedOn w:val="Normal"/>
    <w:rsid w:val="00125259"/>
    <w:pPr>
      <w:spacing w:after="60"/>
    </w:pPr>
    <w:rPr>
      <w:rFonts w:eastAsia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1949466581">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footer" Target="footer1.xml"/><Relationship Id="rId42" Type="http://schemas.openxmlformats.org/officeDocument/2006/relationships/oleObject" Target="embeddings/oleObject19.bin"/><Relationship Id="rId47"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image" Target="media/image17.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oleObject" Target="embeddings/oleObject25.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oleObject" Target="embeddings/oleObject27.bin"/><Relationship Id="rId61" Type="http://schemas.openxmlformats.org/officeDocument/2006/relationships/footer" Target="footer3.xml"/><Relationship Id="rId10" Type="http://schemas.openxmlformats.org/officeDocument/2006/relationships/hyperlink" Target="mailto:mcbailey@spp.org" TargetMode="Externa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header" Target="header1.xml"/><Relationship Id="rId43" Type="http://schemas.openxmlformats.org/officeDocument/2006/relationships/image" Target="media/image12.wmf"/><Relationship Id="rId48" Type="http://schemas.openxmlformats.org/officeDocument/2006/relationships/oleObject" Target="embeddings/oleObject22.bin"/><Relationship Id="rId56" Type="http://schemas.openxmlformats.org/officeDocument/2006/relationships/image" Target="media/image18.wmf"/><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1.wmf"/><Relationship Id="rId46" Type="http://schemas.openxmlformats.org/officeDocument/2006/relationships/oleObject" Target="embeddings/oleObject21.bin"/><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A2994-2D27-44DD-ABE9-036893BF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16</Pages>
  <Words>2791</Words>
  <Characters>17165</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19917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20</cp:revision>
  <cp:lastPrinted>2010-04-20T23:10:00Z</cp:lastPrinted>
  <dcterms:created xsi:type="dcterms:W3CDTF">2013-06-25T21:27:00Z</dcterms:created>
  <dcterms:modified xsi:type="dcterms:W3CDTF">2014-11-24T16:02:00Z</dcterms:modified>
</cp:coreProperties>
</file>